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bookmarkStart w:id="0" w:name="_Hlt449016246"/>
      <w:bookmarkEnd w:id="0"/>
      <w:bookmarkStart w:id="1" w:name="_Hlt448930105"/>
      <w:bookmarkEnd w:id="1"/>
      <w:bookmarkStart w:id="2" w:name="_Hlt450066087"/>
      <w:bookmarkEnd w:id="2"/>
      <w:bookmarkStart w:id="3" w:name="_Hlt450066085"/>
      <w:bookmarkEnd w:id="3"/>
      <w:bookmarkStart w:id="4" w:name="_Hlt450039480"/>
      <w:bookmarkEnd w:id="4"/>
      <w:bookmarkStart w:id="5" w:name="_Hlt450051172"/>
      <w:bookmarkEnd w:id="5"/>
      <w:bookmarkStart w:id="6" w:name="OLE_LINK49"/>
      <w:bookmarkStart w:id="7" w:name="OLE_LINK27"/>
      <w:bookmarkStart w:id="8" w:name="OLE_LINK111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4bis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R4-250</w:t>
      </w:r>
      <w:r>
        <w:rPr>
          <w:rFonts w:hint="eastAsia" w:eastAsia="宋体"/>
          <w:b/>
          <w:sz w:val="24"/>
          <w:lang w:val="en-US" w:eastAsia="zh-CN"/>
        </w:rPr>
        <w:t>5141</w:t>
      </w:r>
    </w:p>
    <w:p>
      <w:pPr>
        <w:pStyle w:val="82"/>
        <w:tabs>
          <w:tab w:val="right" w:pos="9639"/>
        </w:tabs>
        <w:spacing w:after="0"/>
        <w:rPr>
          <w:b/>
          <w:sz w:val="24"/>
          <w:lang w:eastAsia="en-GB"/>
        </w:rPr>
      </w:pPr>
      <w:r>
        <w:rPr>
          <w:rFonts w:hint="eastAsia"/>
          <w:b/>
          <w:sz w:val="24"/>
          <w:lang w:val="en-US" w:eastAsia="zh-CN"/>
        </w:rPr>
        <w:t>Wuhan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China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Feb.7th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11th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bookmarkEnd w:id="7"/>
    <w:bookmarkEnd w:id="8"/>
    <w:p>
      <w:pPr>
        <w:pStyle w:val="34"/>
        <w:keepNext/>
        <w:keepLines/>
        <w:widowControl/>
        <w:tabs>
          <w:tab w:val="right" w:pos="10440"/>
          <w:tab w:val="right" w:pos="13323"/>
        </w:tabs>
        <w:outlineLvl w:val="0"/>
        <w:rPr>
          <w:rFonts w:cs="Arial"/>
          <w:sz w:val="24"/>
          <w:szCs w:val="24"/>
          <w:lang w:eastAsia="en-GB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1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keepNext/>
              <w:keepLines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07</w:t>
            </w:r>
          </w:p>
        </w:tc>
        <w:tc>
          <w:tcPr>
            <w:tcW w:w="709" w:type="dxa"/>
          </w:tcPr>
          <w:p>
            <w:pPr>
              <w:pStyle w:val="82"/>
              <w:keepNext/>
              <w:keepLines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keepNext/>
              <w:keepLines/>
              <w:spacing w:after="0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2"/>
              <w:keepNext/>
              <w:keepLines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keepNext/>
              <w:keepLines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2"/>
              <w:keepNext/>
              <w:keepLines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keepNext/>
              <w:keepLines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keepNext/>
              <w:keepLines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keepNext/>
              <w:keepLines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keepNext/>
              <w:keepLines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keepNext/>
              <w:keepLines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/>
              <w:keepLines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Draft </w:t>
            </w:r>
            <w:r>
              <w:rPr>
                <w:rFonts w:hint="eastAsia"/>
              </w:rPr>
              <w:t>CR on TS38.307</w:t>
            </w:r>
            <w:r>
              <w:rPr>
                <w:rFonts w:hint="eastAsia" w:eastAsia="宋体"/>
                <w:lang w:val="en-US" w:eastAsia="zh-CN"/>
              </w:rPr>
              <w:t>_</w:t>
            </w:r>
            <w:r>
              <w:rPr>
                <w:rFonts w:hint="eastAsia"/>
              </w:rPr>
              <w:t>Release independ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rFonts w:hint="eastAsia"/>
              </w:rPr>
              <w:t>n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/>
              </w:rPr>
              <w:t xml:space="preserve"> for 3Tx HPUE inter-band 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 Corporation, Sanechips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keepNext/>
              <w:keepLines/>
              <w:spacing w:after="0"/>
              <w:ind w:left="100"/>
            </w:pPr>
            <w:r>
              <w:fldChar w:fldCharType="begin"/>
            </w:r>
            <w:r>
              <w:instrText xml:space="preserve"> HYPERLINK "https://www.3gpp.org/ftp/tsg_ran/WG4_Radio/TSGR4_114/Inbox/Drafts/%5b114%5d%5b117%5d%20NR_ENDC_RF_Ph4_part2"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ja-JP"/>
              </w:rPr>
              <w:t>NR_ENDC_RF_Ph4_part2</w:t>
            </w:r>
            <w:r>
              <w:rPr>
                <w:rFonts w:hint="eastAsia" w:eastAsia="宋体"/>
                <w:lang w:val="en-US"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keepNext/>
              <w:keepLines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/>
              <w:keepLines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keepNext/>
              <w:keepLines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iCs/>
                <w:sz w:val="18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keepNext/>
              <w:keepLines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/>
              <w:keepLines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fldChar w:fldCharType="begin"/>
            </w:r>
            <w:r>
              <w:rPr>
                <w:rFonts w:hint="eastAsia" w:eastAsia="宋体"/>
                <w:lang w:val="en-US" w:eastAsia="zh-CN"/>
              </w:rPr>
              <w:instrText xml:space="preserve"> DOCPROPERTY  Release  \* MERGEFORMAT </w:instrText>
            </w:r>
            <w:r>
              <w:rPr>
                <w:rFonts w:hint="eastAsia"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Rel-19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  <w:keepNext/>
              <w:keepLines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Next/>
              <w:keepLines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before="12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last approved WF R4-2502863, the agreements for the R19 3Tx </w:t>
            </w:r>
            <w:r>
              <w:rPr>
                <w:rFonts w:hint="eastAsia"/>
              </w:rPr>
              <w:t>HPUE inter-band CA</w:t>
            </w:r>
            <w:r>
              <w:rPr>
                <w:rFonts w:hint="eastAsia" w:eastAsia="宋体"/>
                <w:lang w:val="en-US" w:eastAsia="zh-CN"/>
              </w:rPr>
              <w:t xml:space="preserve"> for FWA and handheld UE are:</w:t>
            </w:r>
          </w:p>
          <w:p>
            <w:pPr>
              <w:pStyle w:val="85"/>
              <w:numPr>
                <w:ilvl w:val="0"/>
                <w:numId w:val="1"/>
              </w:numPr>
              <w:ind w:firstLineChars="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For FWA, Rel-17 (agreed in RAN4#113)</w:t>
            </w:r>
          </w:p>
          <w:p>
            <w:pPr>
              <w:pStyle w:val="85"/>
              <w:numPr>
                <w:ilvl w:val="0"/>
                <w:numId w:val="1"/>
              </w:numPr>
              <w:ind w:firstLineChars="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For handheld UE, Rel-18</w:t>
            </w:r>
          </w:p>
          <w:p>
            <w:pPr>
              <w:pStyle w:val="82"/>
              <w:keepNext/>
              <w:keepLines/>
              <w:spacing w:before="12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this draft CR, the r</w:t>
            </w:r>
            <w:r>
              <w:rPr>
                <w:rFonts w:hint="eastAsia"/>
              </w:rPr>
              <w:t>elease independan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/>
              </w:rPr>
              <w:t xml:space="preserve"> for 3Tx HPUE inter-band CA</w:t>
            </w:r>
            <w:r>
              <w:rPr>
                <w:rFonts w:hint="eastAsia" w:eastAsia="宋体"/>
                <w:lang w:val="en-US" w:eastAsia="zh-CN"/>
              </w:rPr>
              <w:t xml:space="preserve"> for handheld UE are added </w:t>
            </w:r>
            <w:r>
              <w:rPr>
                <w:rFonts w:hint="eastAsia" w:eastAsia="宋体" w:cs="Arial"/>
                <w:lang w:val="en-US" w:eastAsia="zh-CN"/>
              </w:rPr>
              <w:t>based on the last  HPUE_NR_CADC_SUL_R19 revised WID R4-2500692.</w:t>
            </w:r>
          </w:p>
          <w:p>
            <w:pPr>
              <w:pStyle w:val="82"/>
              <w:keepNext/>
              <w:keepLines/>
              <w:spacing w:before="12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In addition, it is proposed to remove the DL row for simplification considering we focus on the inter-band UL CA with one of band supports UL MIMO/TxD.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before="12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To apply release independent from Rel-18 for </w:t>
            </w:r>
            <w:r>
              <w:rPr>
                <w:rFonts w:hint="eastAsia"/>
              </w:rPr>
              <w:t>3Tx HPUE inter-band CA</w:t>
            </w:r>
            <w:r>
              <w:rPr>
                <w:rFonts w:hint="eastAsia" w:eastAsia="宋体"/>
                <w:lang w:val="en-US" w:eastAsia="zh-CN"/>
              </w:rPr>
              <w:t xml:space="preserve"> handheld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release independenct for  </w:t>
            </w:r>
            <w:r>
              <w:rPr>
                <w:rFonts w:hint="eastAsia"/>
              </w:rPr>
              <w:t>3Tx HPUE inter-band CA</w:t>
            </w:r>
            <w:r>
              <w:rPr>
                <w:rFonts w:hint="eastAsia" w:eastAsia="宋体"/>
                <w:lang w:val="en-US" w:eastAsia="zh-CN"/>
              </w:rPr>
              <w:t xml:space="preserve"> handheld UE would be missed.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/>
              <w:keepLines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/>
              <w:keepLines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/>
              <w:keepLines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/>
              <w:keepLines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/>
              <w:keepLines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keepNext/>
              <w:keepLines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spacing w:after="0"/>
              <w:rPr>
                <w:rFonts w:eastAsia="宋体"/>
                <w:lang w:val="en-US" w:eastAsia="zh-CN"/>
              </w:rPr>
            </w:pPr>
          </w:p>
        </w:tc>
      </w:tr>
    </w:tbl>
    <w:p>
      <w:pPr>
        <w:pStyle w:val="82"/>
        <w:keepNext/>
        <w:keepLines/>
        <w:spacing w:after="0"/>
        <w:rPr>
          <w:sz w:val="8"/>
          <w:szCs w:val="8"/>
        </w:rPr>
      </w:pPr>
    </w:p>
    <w:p>
      <w:pPr>
        <w:keepNext/>
        <w:keepLines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rPr>
          <w:bCs/>
          <w:color w:val="FF0000"/>
          <w:sz w:val="28"/>
          <w:szCs w:val="28"/>
          <w:lang w:eastAsia="zh-CN"/>
        </w:rPr>
      </w:pPr>
      <w:bookmarkStart w:id="10" w:name="_Toc84413495"/>
      <w:bookmarkStart w:id="11" w:name="_Toc83580377"/>
      <w:bookmarkStart w:id="12" w:name="_Toc84404886"/>
      <w:r>
        <w:rPr>
          <w:rFonts w:hint="eastAsia"/>
          <w:bCs/>
          <w:color w:val="FF0000"/>
          <w:sz w:val="28"/>
          <w:szCs w:val="28"/>
          <w:lang w:eastAsia="zh-CN"/>
        </w:rPr>
        <w:t>&lt;</w:t>
      </w:r>
      <w:r>
        <w:rPr>
          <w:bCs/>
          <w:color w:val="FF0000"/>
          <w:sz w:val="28"/>
          <w:szCs w:val="28"/>
          <w:lang w:eastAsia="zh-CN"/>
        </w:rPr>
        <w:t>Start of change</w:t>
      </w:r>
      <w:r>
        <w:rPr>
          <w:rFonts w:hint="eastAsia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Cs/>
          <w:color w:val="FF0000"/>
          <w:sz w:val="28"/>
          <w:szCs w:val="28"/>
          <w:lang w:eastAsia="zh-CN"/>
        </w:rPr>
        <w:t>&gt;</w:t>
      </w:r>
      <w:bookmarkEnd w:id="10"/>
      <w:bookmarkEnd w:id="11"/>
      <w:bookmarkEnd w:id="12"/>
    </w:p>
    <w:p>
      <w:pPr>
        <w:pStyle w:val="4"/>
        <w:rPr>
          <w:rFonts w:eastAsiaTheme="minorEastAsia"/>
        </w:rPr>
      </w:pPr>
      <w:bookmarkStart w:id="13" w:name="_Toc60857241"/>
      <w:bookmarkStart w:id="14" w:name="_Toc37269046"/>
      <w:bookmarkStart w:id="15" w:name="_Toc76540674"/>
      <w:bookmarkStart w:id="16" w:name="_Toc169512497"/>
      <w:bookmarkStart w:id="17" w:name="_Toc60857170"/>
      <w:bookmarkStart w:id="18" w:name="_Toc21098345"/>
      <w:bookmarkStart w:id="19" w:name="_Toc106132092"/>
      <w:bookmarkStart w:id="20" w:name="_Toc68702774"/>
      <w:bookmarkStart w:id="21" w:name="_Toc68702590"/>
      <w:bookmarkStart w:id="22" w:name="_Toc98752885"/>
      <w:bookmarkStart w:id="23" w:name="_Toc61185369"/>
      <w:bookmarkStart w:id="24" w:name="_Toc29470572"/>
      <w:bookmarkStart w:id="25" w:name="_Toc45907612"/>
      <w:bookmarkStart w:id="26" w:name="_Toc68702472"/>
      <w:bookmarkStart w:id="27" w:name="_Toc52564794"/>
      <w:bookmarkStart w:id="28" w:name="_Toc37142043"/>
      <w:bookmarkStart w:id="29" w:name="_Toc68702695"/>
      <w:bookmarkStart w:id="30" w:name="_Toc89937924"/>
      <w:bookmarkStart w:id="31" w:name="_Toc171374334"/>
      <w:bookmarkStart w:id="32" w:name="_Toc66390575"/>
      <w:bookmarkStart w:id="33" w:name="_Toc37141991"/>
      <w:bookmarkStart w:id="34" w:name="_Toc137474253"/>
      <w:bookmarkStart w:id="35" w:name="_Toc163237047"/>
      <w:bookmarkStart w:id="36" w:name="_Toc115198859"/>
      <w:bookmarkStart w:id="37" w:name="_Toc130392150"/>
      <w:bookmarkStart w:id="38" w:name="_Toc138875351"/>
      <w:bookmarkStart w:id="39" w:name="_Toc37141940"/>
      <w:bookmarkStart w:id="40" w:name="_Toc61185241"/>
      <w:bookmarkStart w:id="41" w:name="_Toc121932124"/>
      <w:bookmarkStart w:id="42" w:name="_Toc192236724"/>
      <w:bookmarkStart w:id="43" w:name="_Toc37269089"/>
      <w:bookmarkStart w:id="44" w:name="_Toc68701985"/>
      <w:bookmarkStart w:id="45" w:name="_Toc74643110"/>
      <w:bookmarkStart w:id="46" w:name="_Toc61185321"/>
      <w:bookmarkStart w:id="47" w:name="_Toc82415023"/>
      <w:bookmarkStart w:id="48" w:name="_Toc66390473"/>
      <w:r>
        <w:rPr>
          <w:rFonts w:eastAsiaTheme="minorEastAsia"/>
        </w:rPr>
        <w:t>5.2.2</w:t>
      </w:r>
      <w:r>
        <w:rPr>
          <w:rFonts w:eastAsiaTheme="minorEastAsia"/>
        </w:rPr>
        <w:tab/>
      </w:r>
      <w:r>
        <w:rPr>
          <w:rFonts w:eastAsiaTheme="minorEastAsia"/>
        </w:rPr>
        <w:t>Inter-band CA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r>
        <w:t>Requirements for additional NR inter-band CA configurations within FR1 of TS 38.101-1 in Rel-P [2] are introduced via this clause.</w:t>
      </w:r>
    </w:p>
    <w:p>
      <w:r>
        <w:t>Requirements for additional NR inter-band CA configurations with UL MIMO within FR1 of TS 38.101-1 in Rel-P [2] are introduced via this clause.</w:t>
      </w:r>
    </w:p>
    <w:p>
      <w:r>
        <w:t xml:space="preserve">Requirements for additional NR inter-band CA configurations with </w:t>
      </w:r>
      <w:r>
        <w:rPr>
          <w:rFonts w:hint="eastAsia"/>
          <w:lang w:val="en-US" w:eastAsia="zh-CN"/>
        </w:rPr>
        <w:t xml:space="preserve">Tx Diversity </w:t>
      </w:r>
      <w:r>
        <w:t>within FR1 of TS 38.101-1 in Rel-P [2] are introduced via this clause.</w:t>
      </w:r>
    </w:p>
    <w:p>
      <w:pPr>
        <w:pStyle w:val="56"/>
        <w:rPr>
          <w:rFonts w:eastAsia="宋体"/>
          <w:lang w:eastAsia="zh-CN"/>
        </w:rPr>
      </w:pPr>
      <w:r>
        <w:rPr>
          <w:rFonts w:eastAsiaTheme="minorEastAsia"/>
        </w:rPr>
        <w:t>Table 5.2.2-</w:t>
      </w:r>
      <w:r>
        <w:rPr>
          <w:rFonts w:hint="eastAsia" w:eastAsia="宋体"/>
          <w:lang w:eastAsia="zh-CN"/>
        </w:rPr>
        <w:t>0</w:t>
      </w:r>
      <w:r>
        <w:rPr>
          <w:rFonts w:eastAsiaTheme="minorEastAsia"/>
        </w:rPr>
        <w:t>: NR</w:t>
      </w:r>
      <w:r>
        <w:rPr>
          <w:rFonts w:hint="eastAsia" w:eastAsia="宋体"/>
          <w:lang w:eastAsia="zh-CN"/>
        </w:rPr>
        <w:t xml:space="preserve"> inter</w:t>
      </w:r>
      <w:r>
        <w:rPr>
          <w:rFonts w:eastAsia="宋体"/>
          <w:lang w:eastAsia="zh-CN"/>
        </w:rPr>
        <w:t>-</w:t>
      </w:r>
      <w:r>
        <w:rPr>
          <w:rFonts w:hint="eastAsia" w:eastAsia="宋体"/>
          <w:lang w:eastAsia="zh-CN"/>
        </w:rPr>
        <w:t>band CA</w:t>
      </w:r>
      <w:r>
        <w:rPr>
          <w:rFonts w:eastAsiaTheme="minorEastAsia"/>
        </w:rPr>
        <w:t xml:space="preserve"> UE power class</w:t>
      </w:r>
      <w:r>
        <w:rPr>
          <w:rFonts w:hint="eastAsia" w:eastAsia="宋体"/>
          <w:lang w:eastAsia="zh-CN"/>
        </w:rPr>
        <w:t xml:space="preserve"> within FR1</w:t>
      </w:r>
    </w:p>
    <w:tbl>
      <w:tblPr>
        <w:tblStyle w:val="42"/>
        <w:tblW w:w="9639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5"/>
        <w:gridCol w:w="1559"/>
        <w:gridCol w:w="1134"/>
        <w:gridCol w:w="25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cs="Arial"/>
              </w:rPr>
              <w:t>Release</w:t>
            </w:r>
          </w:p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Inter</w:t>
            </w:r>
            <w:r>
              <w:rPr>
                <w:rFonts w:eastAsia="宋体"/>
                <w:lang w:eastAsia="zh-CN"/>
              </w:rPr>
              <w:t>-</w:t>
            </w:r>
            <w:r>
              <w:rPr>
                <w:rFonts w:hint="eastAsia" w:eastAsia="宋体"/>
                <w:lang w:eastAsia="zh-CN"/>
              </w:rPr>
              <w:t xml:space="preserve">band CA </w:t>
            </w:r>
            <w:r>
              <w:rPr>
                <w:rFonts w:eastAsiaTheme="minorEastAsia"/>
              </w:rPr>
              <w:t>Power Class 2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ins w:id="0" w:author="ZTE_Wubin" w:date="2025-04-09T15:51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" w:author="ZTE_Wubin" w:date="2025-04-09T15:51:35Z">
              <w:r>
                <w:rPr>
                  <w:rFonts w:hint="eastAsia" w:eastAsia="宋体"/>
                  <w:lang w:val="en-US" w:eastAsia="zh-CN"/>
                </w:rPr>
                <w:t>and</w:t>
              </w:r>
            </w:ins>
            <w:ins w:id="2" w:author="ZTE_Wubin" w:date="2025-04-09T15:51:3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" w:author="ZTE_Wubin" w:date="2025-04-09T15:51:41Z">
              <w:r>
                <w:rPr>
                  <w:rFonts w:eastAsiaTheme="minorEastAsia"/>
                </w:rPr>
                <w:t xml:space="preserve">Power Class </w:t>
              </w:r>
            </w:ins>
            <w:ins w:id="4" w:author="ZTE_Wubin" w:date="2025-04-09T15:51:43Z">
              <w:r>
                <w:rPr>
                  <w:rFonts w:hint="eastAsia" w:eastAsia="宋体"/>
                  <w:lang w:val="en-US" w:eastAsia="zh-CN"/>
                </w:rPr>
                <w:t>1.5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jc w:val="center"/>
            </w:pPr>
            <w:r>
              <w:rPr>
                <w:rFonts w:hint="eastAsia" w:eastAsia="宋体"/>
                <w:lang w:eastAsia="zh-CN"/>
              </w:rPr>
              <w:t xml:space="preserve">TDD, </w:t>
            </w:r>
            <w:r>
              <w:t>FDD and TDD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t xml:space="preserve">Table </w:t>
            </w:r>
            <w:r>
              <w:rPr>
                <w:lang w:eastAsia="ja-JP"/>
              </w:rPr>
              <w:t>B.4.2-1</w:t>
            </w:r>
            <w:bookmarkStart w:id="55" w:name="_GoBack"/>
            <w:bookmarkEnd w:id="55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Inter</w:t>
            </w:r>
            <w:r>
              <w:rPr>
                <w:rFonts w:eastAsia="宋体"/>
                <w:lang w:eastAsia="zh-CN"/>
              </w:rPr>
              <w:t>-</w:t>
            </w:r>
            <w:r>
              <w:rPr>
                <w:rFonts w:hint="eastAsia" w:eastAsia="宋体"/>
                <w:lang w:eastAsia="zh-CN"/>
              </w:rPr>
              <w:t xml:space="preserve">band CA </w:t>
            </w:r>
            <w:r>
              <w:rPr>
                <w:rFonts w:eastAsiaTheme="minorEastAsia"/>
              </w:rPr>
              <w:t>Power Class</w:t>
            </w:r>
            <w:r>
              <w:rPr>
                <w:rFonts w:hint="eastAsia" w:eastAsia="宋体"/>
                <w:lang w:eastAsia="zh-CN"/>
              </w:rPr>
              <w:t xml:space="preserve"> 3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t>FDD, TDD</w:t>
            </w:r>
            <w:r>
              <w:rPr>
                <w:rFonts w:hint="eastAsia" w:eastAsia="宋体"/>
                <w:lang w:eastAsia="zh-CN"/>
              </w:rPr>
              <w:t xml:space="preserve">, </w:t>
            </w:r>
            <w:r>
              <w:rPr>
                <w:lang w:eastAsia="zh-CN"/>
              </w:rPr>
              <w:t>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TDD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rFonts w:hint="eastAsia" w:eastAsia="宋体"/>
                <w:lang w:eastAsia="zh-CN"/>
              </w:rPr>
              <w:t xml:space="preserve"> FDD and TDD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jc w:val="center"/>
            </w:pPr>
            <w:r>
              <w:t>Rel-15</w:t>
            </w:r>
          </w:p>
          <w:p>
            <w:pPr>
              <w:pStyle w:val="54"/>
              <w:jc w:val="center"/>
            </w:pPr>
          </w:p>
        </w:tc>
        <w:tc>
          <w:tcPr>
            <w:tcW w:w="25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Inter</w:t>
            </w:r>
            <w:r>
              <w:rPr>
                <w:rFonts w:eastAsia="宋体"/>
                <w:lang w:eastAsia="zh-CN"/>
              </w:rPr>
              <w:t>-</w:t>
            </w:r>
            <w:r>
              <w:rPr>
                <w:rFonts w:hint="eastAsia" w:eastAsia="宋体"/>
                <w:lang w:eastAsia="zh-CN"/>
              </w:rPr>
              <w:t xml:space="preserve">band CA </w:t>
            </w:r>
            <w:ins w:id="5" w:author="ZTE_Wubin" w:date="2025-04-09T16:03:05Z">
              <w:r>
                <w:rPr>
                  <w:rFonts w:eastAsiaTheme="minorEastAsia"/>
                </w:rPr>
                <w:t>Power Class 2</w:t>
              </w:r>
            </w:ins>
            <w:ins w:id="6" w:author="ZTE_Wubin" w:date="2025-04-09T16:03:05Z">
              <w:r>
                <w:rPr>
                  <w:rFonts w:hint="eastAsia" w:eastAsia="宋体"/>
                  <w:lang w:val="en-US" w:eastAsia="zh-CN"/>
                </w:rPr>
                <w:t xml:space="preserve"> and </w:t>
              </w:r>
            </w:ins>
            <w:r>
              <w:rPr>
                <w:rFonts w:eastAsia="等线"/>
              </w:rPr>
              <w:t>Power Class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1.5 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jc w:val="center"/>
            </w:pPr>
            <w:r>
              <w:rPr>
                <w:rFonts w:eastAsia="宋体"/>
                <w:lang w:val="en-US" w:eastAsia="zh-CN"/>
              </w:rPr>
              <w:t xml:space="preserve">TDD, </w:t>
            </w:r>
            <w:r>
              <w:rPr>
                <w:rFonts w:hint="eastAsia" w:eastAsia="宋体"/>
                <w:lang w:val="en-US" w:eastAsia="zh-CN"/>
              </w:rPr>
              <w:t>FDD and TDD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jc w:val="center"/>
              <w:rPr>
                <w:rFonts w:hint="eastAsia" w:eastAsia="等线" w:cs="Arial"/>
                <w:szCs w:val="18"/>
                <w:vertAlign w:val="superscript"/>
                <w:lang w:val="en-US" w:eastAsia="zh-CN"/>
              </w:rPr>
            </w:pPr>
            <w:r>
              <w:rPr>
                <w:rFonts w:eastAsia="等线" w:cs="Arial"/>
                <w:szCs w:val="18"/>
              </w:rPr>
              <w:t>Rel-1</w:t>
            </w:r>
            <w:r>
              <w:rPr>
                <w:rFonts w:eastAsia="等线" w:cs="Arial"/>
                <w:szCs w:val="18"/>
                <w:lang w:val="en-US" w:eastAsia="zh-CN"/>
              </w:rPr>
              <w:t>7</w:t>
            </w:r>
            <w:ins w:id="7" w:author="ZTE_Wubin" w:date="2025-04-09T16:09:05Z">
              <w:r>
                <w:rPr>
                  <w:rFonts w:hint="eastAsia" w:eastAsia="等线" w:cs="Arial"/>
                  <w:szCs w:val="18"/>
                  <w:vertAlign w:val="superscript"/>
                  <w:lang w:val="en-US" w:eastAsia="zh-CN"/>
                  <w:rPrChange w:id="8" w:author="ZTE_Wubin" w:date="2025-04-09T16:09:25Z">
                    <w:rPr>
                      <w:rFonts w:hint="eastAsia" w:eastAsia="等线" w:cs="Arial"/>
                      <w:szCs w:val="18"/>
                      <w:lang w:val="en-US" w:eastAsia="zh-CN"/>
                    </w:rPr>
                  </w:rPrChange>
                </w:rPr>
                <w:t>1</w:t>
              </w:r>
            </w:ins>
          </w:p>
          <w:p>
            <w:pPr>
              <w:pStyle w:val="54"/>
              <w:jc w:val="center"/>
              <w:rPr>
                <w:rFonts w:eastAsia="等线" w:cs="Arial"/>
                <w:szCs w:val="18"/>
                <w:lang w:val="en-US" w:eastAsia="zh-CN"/>
              </w:rPr>
            </w:pPr>
            <w:ins w:id="10" w:author="ZTE_Wubin" w:date="2025-04-09T16:08:50Z">
              <w:r>
                <w:rPr>
                  <w:rFonts w:ascii="Arial" w:hAnsi="Arial" w:eastAsia="等线" w:cs="Arial"/>
                  <w:sz w:val="18"/>
                  <w:szCs w:val="18"/>
                </w:rPr>
                <w:t>Rel-1</w:t>
              </w:r>
            </w:ins>
            <w:ins w:id="11" w:author="ZTE_Wubin" w:date="2025-04-09T16:08:50Z">
              <w:r>
                <w:rPr>
                  <w:rFonts w:hint="eastAsia" w:ascii="Arial" w:hAnsi="Arial" w:eastAsia="等线" w:cs="Arial"/>
                  <w:sz w:val="18"/>
                  <w:szCs w:val="18"/>
                  <w:lang w:val="en-US" w:eastAsia="zh-CN"/>
                </w:rPr>
                <w:t>8</w:t>
              </w:r>
            </w:ins>
            <w:ins w:id="12" w:author="ZTE_Wubin" w:date="2025-04-09T16:08:50Z">
              <w:r>
                <w:rPr>
                  <w:rFonts w:hint="eastAsia" w:ascii="Arial" w:hAnsi="Arial" w:eastAsia="等线" w:cs="Arial"/>
                  <w:sz w:val="18"/>
                  <w:szCs w:val="18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</w:pPr>
            <w:r>
              <w:t xml:space="preserve">Table </w:t>
            </w:r>
            <w:r>
              <w:rPr>
                <w:lang w:eastAsia="ja-JP"/>
              </w:rPr>
              <w:t>B.4.2-</w:t>
            </w:r>
            <w:r>
              <w:rPr>
                <w:rFonts w:hint="eastAsia" w:eastAsia="宋体"/>
                <w:lang w:val="en-US" w:eastAsia="zh-CN"/>
              </w:rPr>
              <w:t xml:space="preserve">3, </w:t>
            </w:r>
            <w:r>
              <w:t xml:space="preserve">Table </w:t>
            </w:r>
            <w:r>
              <w:rPr>
                <w:lang w:eastAsia="ja-JP"/>
              </w:rPr>
              <w:t>B.4.2-</w:t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3" w:author="ZTE_Wubin" w:date="2025-04-09T16:08:21Z"/>
        </w:trPr>
        <w:tc>
          <w:tcPr>
            <w:tcW w:w="9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3"/>
              <w:jc w:val="left"/>
              <w:rPr>
                <w:ins w:id="14" w:author="ZTE_Wubin" w:date="2025-04-09T16:08:31Z"/>
                <w:rFonts w:eastAsia="等线"/>
                <w:lang w:val="en-US" w:eastAsia="zh-CN"/>
              </w:rPr>
            </w:pPr>
            <w:ins w:id="15" w:author="ZTE_Wubin" w:date="2025-04-09T16:08:31Z">
              <w:r>
                <w:rPr>
                  <w:rFonts w:hint="eastAsia" w:eastAsia="等线"/>
                  <w:lang w:val="en-US" w:eastAsia="zh-CN"/>
                </w:rPr>
                <w:t>NOTE 1: This is applied to FWA UE only.</w:t>
              </w:r>
            </w:ins>
          </w:p>
          <w:p>
            <w:pPr>
              <w:pStyle w:val="54"/>
              <w:jc w:val="left"/>
              <w:rPr>
                <w:ins w:id="17" w:author="ZTE_Wubin" w:date="2025-04-09T16:08:21Z"/>
              </w:rPr>
              <w:pPrChange w:id="16" w:author="ZTE_Wubin" w:date="2025-04-09T16:08:31Z">
                <w:pPr>
                  <w:pStyle w:val="54"/>
                  <w:jc w:val="center"/>
                </w:pPr>
              </w:pPrChange>
            </w:pPr>
            <w:ins w:id="18" w:author="ZTE_Wubin" w:date="2025-04-09T16:08:31Z">
              <w:r>
                <w:rPr>
                  <w:rFonts w:hint="eastAsia" w:eastAsia="等线"/>
                  <w:lang w:val="en-US" w:eastAsia="zh-CN"/>
                </w:rPr>
                <w:t>NOTE 2: This is applied to handheld UE only.</w:t>
              </w:r>
            </w:ins>
          </w:p>
        </w:tc>
      </w:tr>
    </w:tbl>
    <w:p/>
    <w:p>
      <w:pPr>
        <w:pStyle w:val="56"/>
        <w:rPr>
          <w:rFonts w:eastAsiaTheme="minorEastAsia"/>
        </w:rPr>
      </w:pPr>
      <w:r>
        <w:rPr>
          <w:rFonts w:eastAsiaTheme="minorEastAsia"/>
        </w:rPr>
        <w:t>Table 5.2.2-1: NR inter-band CA within FR1</w:t>
      </w:r>
    </w:p>
    <w:tbl>
      <w:tblPr>
        <w:tblStyle w:val="42"/>
        <w:tblW w:w="9586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19" w:author="ZTE_Wubin" w:date="2025-03-10T15:23:00Z">
          <w:tblPr>
            <w:tblStyle w:val="42"/>
            <w:tblW w:w="9523" w:type="dxa"/>
            <w:tblInd w:w="108" w:type="dxa"/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960"/>
        <w:gridCol w:w="746"/>
        <w:gridCol w:w="1211"/>
        <w:gridCol w:w="1047"/>
        <w:gridCol w:w="897"/>
        <w:gridCol w:w="1073"/>
        <w:gridCol w:w="1286"/>
        <w:gridCol w:w="1366"/>
        <w:tblGridChange w:id="20">
          <w:tblGrid>
            <w:gridCol w:w="1960"/>
            <w:gridCol w:w="746"/>
            <w:gridCol w:w="1211"/>
            <w:gridCol w:w="1047"/>
            <w:gridCol w:w="897"/>
            <w:gridCol w:w="1073"/>
            <w:gridCol w:w="1286"/>
            <w:gridCol w:w="1366"/>
          </w:tblGrid>
        </w:tblGridChange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1" w:author="ZTE_Wubin" w:date="2025-03-10T15:23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21" w:author="ZTE_Wubin" w:date="2025-03-10T15:23:00Z">
            <w:trPr>
              <w:trHeight w:val="288" w:hRule="atLeast"/>
            </w:trPr>
          </w:trPrChange>
        </w:trPr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22" w:author="ZTE_Wubin" w:date="2025-03-10T15:23:00Z">
              <w:tcPr>
                <w:tcW w:w="1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2"/>
            </w:pPr>
            <w:r>
              <w:t>Feature</w:t>
            </w:r>
          </w:p>
        </w:tc>
        <w:tc>
          <w:tcPr>
            <w:tcW w:w="7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23" w:author="ZTE_Wubin" w:date="2025-03-10T15:23:00Z">
              <w:tcPr>
                <w:tcW w:w="73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2"/>
            </w:pPr>
            <w:r>
              <w:t>DL/UL</w:t>
            </w:r>
          </w:p>
        </w:tc>
        <w:tc>
          <w:tcPr>
            <w:tcW w:w="12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24" w:author="ZTE_Wubin" w:date="2025-03-10T15:23:00Z">
              <w:tcPr>
                <w:tcW w:w="1211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2"/>
            </w:pPr>
            <w:r>
              <w:t>Maximum number of bands</w:t>
            </w:r>
          </w:p>
        </w:tc>
        <w:tc>
          <w:tcPr>
            <w:tcW w:w="10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25" w:author="ZTE_Wubin" w:date="2025-03-10T15:23:00Z">
              <w:tcPr>
                <w:tcW w:w="103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Maximum number of CCs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26" w:author="ZTE_Wubin" w:date="2025-03-10T15:23:00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2"/>
            </w:pPr>
            <w:r>
              <w:t>CA BW Classes</w:t>
            </w:r>
          </w:p>
        </w:tc>
        <w:tc>
          <w:tcPr>
            <w:tcW w:w="1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27" w:author="ZTE_Wubin" w:date="2025-03-10T15:23:00Z">
              <w:tcPr>
                <w:tcW w:w="1073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2"/>
            </w:pPr>
            <w:r>
              <w:t>Duplex-mode</w:t>
            </w:r>
          </w:p>
        </w:tc>
        <w:tc>
          <w:tcPr>
            <w:tcW w:w="12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28" w:author="ZTE_Wubin" w:date="2025-03-10T15:23:00Z">
              <w:tcPr>
                <w:tcW w:w="127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2"/>
            </w:pPr>
            <w:r>
              <w:t>Release</w:t>
            </w:r>
          </w:p>
          <w:p>
            <w:pPr>
              <w:pStyle w:val="52"/>
            </w:pPr>
            <w:r>
              <w:t>independent from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29" w:author="ZTE_Wubin" w:date="2025-03-10T15:23:00Z">
              <w:tcPr>
                <w:tcW w:w="1349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requirements to be fulfilled</w:t>
            </w:r>
          </w:p>
          <w:p>
            <w:pPr>
              <w:pStyle w:val="52"/>
            </w:pPr>
            <w:r>
              <w:t>(see 38.307 of the REL in which the CA configuration was introduced)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0" w:author="ZTE_Wubin" w:date="2025-03-10T15:23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49" w:hRule="atLeast"/>
          <w:trPrChange w:id="30" w:author="ZTE_Wubin" w:date="2025-03-10T15:23:00Z">
            <w:trPr>
              <w:trHeight w:val="449" w:hRule="atLeast"/>
            </w:trPr>
          </w:trPrChange>
        </w:trPr>
        <w:tc>
          <w:tcPr>
            <w:tcW w:w="1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PrChange w:id="31" w:author="ZTE_Wubin" w:date="2025-03-10T15:23:00Z">
              <w:tcPr>
                <w:tcW w:w="196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3"/>
            </w:pPr>
            <w:r>
              <w:t>Inter-band CA configurations within NR FR1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32" w:author="ZTE_Wubin" w:date="2025-03-10T15:23:00Z">
              <w:tcPr>
                <w:tcW w:w="7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3"/>
            </w:pPr>
            <w:r>
              <w:t>DL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33" w:author="ZTE_Wubin" w:date="2025-03-10T15:23:00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pStyle w:val="53"/>
            </w:pPr>
            <w:r>
              <w:rPr>
                <w:lang w:eastAsia="zh-TW"/>
              </w:rPr>
              <w:t>6</w:t>
            </w:r>
          </w:p>
        </w:tc>
        <w:tc>
          <w:tcPr>
            <w:tcW w:w="104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  <w:tcPrChange w:id="34" w:author="ZTE_Wubin" w:date="2025-03-10T15:23:00Z">
              <w:tcPr>
                <w:tcW w:w="1035" w:type="dxa"/>
                <w:tcBorders>
                  <w:top w:val="single" w:color="auto" w:sz="4" w:space="0"/>
                  <w:left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</w:pPr>
            <w:r>
              <w:rPr>
                <w:lang w:eastAsia="zh-TW"/>
              </w:rPr>
              <w:t>9</w:t>
            </w:r>
          </w:p>
        </w:tc>
        <w:tc>
          <w:tcPr>
            <w:tcW w:w="8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35" w:author="ZTE_Wubin" w:date="2025-03-10T15:23:00Z">
              <w:tcPr>
                <w:tcW w:w="88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pStyle w:val="53"/>
            </w:pPr>
            <w:r>
              <w:t>A</w:t>
            </w:r>
            <w:r>
              <w:rPr>
                <w:rFonts w:hint="eastAsia"/>
                <w:lang w:eastAsia="zh-TW"/>
              </w:rPr>
              <w:t>, B, C</w:t>
            </w:r>
            <w:r>
              <w:rPr>
                <w:lang w:eastAsia="zh-TW"/>
              </w:rPr>
              <w:t>, D, E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tcPrChange w:id="36" w:author="ZTE_Wubin" w:date="2025-03-10T15:23:00Z">
              <w:tcPr>
                <w:tcW w:w="1073" w:type="dxa"/>
                <w:tcBorders>
                  <w:top w:val="nil"/>
                  <w:left w:val="nil"/>
                  <w:bottom w:val="single" w:color="auto" w:sz="4" w:space="0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pStyle w:val="53"/>
            </w:pPr>
            <w:r>
              <w:rPr>
                <w:lang w:eastAsia="zh-CN"/>
              </w:rPr>
              <w:t xml:space="preserve">TDD, </w:t>
            </w:r>
            <w:r>
              <w:rPr>
                <w:rFonts w:hint="eastAsia"/>
                <w:lang w:eastAsia="zh-CN"/>
              </w:rPr>
              <w:t>FDD</w:t>
            </w:r>
            <w:r>
              <w:rPr>
                <w:lang w:eastAsia="zh-CN"/>
              </w:rPr>
              <w:t>, 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rFonts w:hint="eastAsia" w:eastAsia="宋体"/>
                <w:lang w:val="en-US" w:eastAsia="zh-CN"/>
              </w:rPr>
              <w:t>F</w:t>
            </w:r>
            <w:r>
              <w:t>DD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TDD</w:t>
            </w:r>
            <w:r>
              <w:rPr>
                <w:rFonts w:eastAsia="宋体"/>
                <w:lang w:val="en-US" w:eastAsia="zh-CN"/>
              </w:rPr>
              <w:t>, FDD and TDD, FDD and SDL and TDD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37" w:author="ZTE_Wubin" w:date="2025-03-10T15:23:00Z">
              <w:tcPr>
                <w:tcW w:w="127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3"/>
            </w:pPr>
            <w:r>
              <w:t>Rel-15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PrChange w:id="38" w:author="ZTE_Wubin" w:date="2025-03-10T15:23:00Z">
              <w:tcPr>
                <w:tcW w:w="1349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3"/>
            </w:pPr>
            <w:r>
              <w:t xml:space="preserve">Table </w:t>
            </w:r>
            <w:r>
              <w:rPr>
                <w:lang w:eastAsia="ja-JP"/>
              </w:rPr>
              <w:t>B.4.2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9" w:author="ZTE_Wubin" w:date="2025-03-10T15:23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39" w:author="ZTE_Wubin" w:date="2025-03-10T15:23:00Z">
            <w:trPr>
              <w:trHeight w:val="288" w:hRule="atLeast"/>
            </w:trPr>
          </w:trPrChange>
        </w:trPr>
        <w:tc>
          <w:tcPr>
            <w:tcW w:w="19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40" w:author="ZTE_Wubin" w:date="2025-03-10T15:23:00Z">
              <w:tcPr>
                <w:tcW w:w="1960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3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41" w:author="ZTE_Wubin" w:date="2025-03-10T15:23:00Z">
              <w:tcPr>
                <w:tcW w:w="738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UL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42" w:author="ZTE_Wubin" w:date="2025-03-10T15:23:00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3"/>
            </w:pPr>
            <w:r>
              <w:t>2</w:t>
            </w:r>
          </w:p>
        </w:tc>
        <w:tc>
          <w:tcPr>
            <w:tcW w:w="10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43" w:author="ZTE_Wubin" w:date="2025-03-10T15:23:00Z">
              <w:tcPr>
                <w:tcW w:w="103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2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44" w:author="ZTE_Wubin" w:date="2025-03-10T15:23:00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3"/>
            </w:pPr>
            <w:r>
              <w:t>A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PrChange w:id="45" w:author="ZTE_Wubin" w:date="2025-03-10T15:23:00Z">
              <w:tcPr>
                <w:tcW w:w="1073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3"/>
            </w:pPr>
            <w:r>
              <w:t xml:space="preserve">TDD, </w:t>
            </w:r>
            <w:r>
              <w:rPr>
                <w:rFonts w:eastAsia="宋体"/>
                <w:lang w:val="en-US" w:eastAsia="zh-CN"/>
              </w:rPr>
              <w:t>FDD,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FDD and TDD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PrChange w:id="46" w:author="ZTE_Wubin" w:date="2025-03-10T15:23:00Z">
              <w:tcPr>
                <w:tcW w:w="127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3"/>
            </w:pPr>
            <w:r>
              <w:t>Rel-15</w:t>
            </w:r>
          </w:p>
        </w:tc>
        <w:tc>
          <w:tcPr>
            <w:tcW w:w="136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47" w:author="ZTE_Wubin" w:date="2025-03-10T15:23:00Z">
              <w:tcPr>
                <w:tcW w:w="1349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rPrChange w:id="48" w:author="ZTE_Wubin" w:date="2025-03-10T15:23:00Z">
            <w:trPr>
              <w:trHeight w:val="288" w:hRule="atLeast"/>
            </w:trPr>
          </w:trPrChange>
        </w:trPr>
        <w:tc>
          <w:tcPr>
            <w:tcW w:w="19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49" w:author="ZTE_Wubin" w:date="2025-03-10T15:23:00Z">
              <w:tcPr>
                <w:tcW w:w="1960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3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tcPrChange w:id="50" w:author="ZTE_Wubin" w:date="2025-03-10T15:23:00Z">
              <w:tcPr>
                <w:tcW w:w="738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51" w:author="ZTE_Wubin" w:date="2025-03-10T15:23:00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pStyle w:val="53"/>
            </w:pPr>
            <w:r>
              <w:t>1</w:t>
            </w:r>
          </w:p>
        </w:tc>
        <w:tc>
          <w:tcPr>
            <w:tcW w:w="10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2" w:author="ZTE_Wubin" w:date="2025-03-10T15:23:00Z">
              <w:tcPr>
                <w:tcW w:w="103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</w:pPr>
            <w:r>
              <w:t>2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53" w:author="ZTE_Wubin" w:date="2025-03-10T15:23:00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pStyle w:val="53"/>
            </w:pPr>
            <w:r>
              <w:t>B, C, 2A</w:t>
            </w:r>
          </w:p>
        </w:tc>
        <w:tc>
          <w:tcPr>
            <w:tcW w:w="107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54" w:author="ZTE_Wubin" w:date="2025-03-10T15:23:00Z">
              <w:tcPr>
                <w:tcW w:w="1073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pStyle w:val="53"/>
            </w:pPr>
          </w:p>
        </w:tc>
        <w:tc>
          <w:tcPr>
            <w:tcW w:w="128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PrChange w:id="55" w:author="ZTE_Wubin" w:date="2025-03-10T15:23:00Z">
              <w:tcPr>
                <w:tcW w:w="1270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3"/>
            </w:pPr>
          </w:p>
        </w:tc>
        <w:tc>
          <w:tcPr>
            <w:tcW w:w="136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56" w:author="ZTE_Wubin" w:date="2025-03-10T15:23:00Z">
              <w:tcPr>
                <w:tcW w:w="1349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7" w:author="ZTE_Wubin" w:date="2025-03-10T15:23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57" w:author="ZTE_Wubin" w:date="2025-03-10T15:23:00Z">
            <w:trPr>
              <w:trHeight w:val="288" w:hRule="atLeast"/>
            </w:trPr>
          </w:trPrChange>
        </w:trPr>
        <w:tc>
          <w:tcPr>
            <w:tcW w:w="19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58" w:author="ZTE_Wubin" w:date="2025-03-10T15:23:00Z">
              <w:tcPr>
                <w:tcW w:w="1960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3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tcPrChange w:id="59" w:author="ZTE_Wubin" w:date="2025-03-10T15:23:00Z">
              <w:tcPr>
                <w:tcW w:w="738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60" w:author="ZTE_Wubin" w:date="2025-03-10T15:23:00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pStyle w:val="53"/>
            </w:pPr>
            <w:r>
              <w:t>2</w:t>
            </w:r>
          </w:p>
        </w:tc>
        <w:tc>
          <w:tcPr>
            <w:tcW w:w="10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1" w:author="ZTE_Wubin" w:date="2025-03-10T15:23:00Z">
              <w:tcPr>
                <w:tcW w:w="103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</w:pPr>
            <w:r>
              <w:t>3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62" w:author="ZTE_Wubin" w:date="2025-03-10T15:23:00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pStyle w:val="53"/>
            </w:pPr>
            <w:r>
              <w:t>A, B, C</w:t>
            </w:r>
          </w:p>
        </w:tc>
        <w:tc>
          <w:tcPr>
            <w:tcW w:w="107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63" w:author="ZTE_Wubin" w:date="2025-03-10T15:23:00Z">
              <w:tcPr>
                <w:tcW w:w="1073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pStyle w:val="53"/>
            </w:pPr>
          </w:p>
        </w:tc>
        <w:tc>
          <w:tcPr>
            <w:tcW w:w="128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PrChange w:id="64" w:author="ZTE_Wubin" w:date="2025-03-10T15:23:00Z">
              <w:tcPr>
                <w:tcW w:w="1270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3"/>
            </w:pPr>
          </w:p>
        </w:tc>
        <w:tc>
          <w:tcPr>
            <w:tcW w:w="136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65" w:author="ZTE_Wubin" w:date="2025-03-10T15:23:00Z">
              <w:tcPr>
                <w:tcW w:w="1349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6" w:author="ZTE_Wubin" w:date="2025-03-10T15:28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66" w:author="ZTE_Wubin" w:date="2025-03-10T15:28:00Z">
            <w:trPr>
              <w:trHeight w:val="288" w:hRule="atLeast"/>
            </w:trPr>
          </w:trPrChange>
        </w:trPr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67" w:author="ZTE_Wubin" w:date="2025-03-10T15:28:00Z">
              <w:tcPr>
                <w:tcW w:w="19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bookmarkStart w:id="49" w:name="OLE_LINK6"/>
            <w:r>
              <w:rPr>
                <w:rFonts w:ascii="Arial" w:hAnsi="Arial"/>
                <w:sz w:val="18"/>
              </w:rPr>
              <w:t>Int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er</w:t>
            </w:r>
            <w:r>
              <w:rPr>
                <w:rFonts w:ascii="Arial" w:hAnsi="Arial"/>
                <w:sz w:val="18"/>
              </w:rPr>
              <w:t>-band CA configurations with UL MIMO within FR1</w:t>
            </w:r>
            <w:bookmarkEnd w:id="49"/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" w:author="ZTE_Wubin" w:date="2025-03-10T15:28:00Z">
              <w:tcPr>
                <w:tcW w:w="7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69" w:author="ZTE_Wubin" w:date="2025-03-10T15:2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DL</w:delText>
              </w:r>
            </w:del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70" w:author="ZTE_Wubin" w:date="2025-03-10T15:28:00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71" w:author="ZTE_Wubin" w:date="2025-03-10T15:2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2</w:delText>
              </w:r>
            </w:del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" w:author="ZTE_Wubin" w:date="2025-03-10T15:28:00Z">
              <w:tcPr>
                <w:tcW w:w="10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73" w:author="ZTE_Wubin" w:date="2025-03-10T15:2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2</w:delText>
              </w:r>
            </w:del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74" w:author="ZTE_Wubin" w:date="2025-03-10T15:28:00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75" w:author="ZTE_Wubin" w:date="2025-03-10T15:2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A</w:delText>
              </w:r>
            </w:del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76" w:author="ZTE_Wubin" w:date="2025-03-10T15:28:00Z">
              <w:tcPr>
                <w:tcW w:w="107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77" w:author="ZTE_Wubin" w:date="2025-03-10T15:2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TDD, FDD and TDD</w:delText>
              </w:r>
            </w:del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78" w:author="ZTE_Wubin" w:date="2025-03-10T15:28:00Z">
              <w:tcPr>
                <w:tcW w:w="12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vertAlign w:val="superscript"/>
                <w:lang w:val="en-US" w:eastAsia="zh-CN"/>
              </w:rPr>
            </w:pPr>
            <w:del w:id="79" w:author="ZTE_Wubin" w:date="2025-03-10T15:28:00Z">
              <w:bookmarkStart w:id="50" w:name="OLE_LINK37"/>
              <w:r>
                <w:rPr>
                  <w:rFonts w:ascii="Arial" w:hAnsi="Arial" w:eastAsia="等线" w:cs="Arial"/>
                  <w:sz w:val="18"/>
                  <w:szCs w:val="18"/>
                </w:rPr>
                <w:delText>Rel-1</w:delText>
              </w:r>
            </w:del>
            <w:del w:id="80" w:author="ZTE_Wubin" w:date="2025-03-10T15:28:00Z">
              <w:r>
                <w:rPr>
                  <w:rFonts w:ascii="Arial" w:hAnsi="Arial" w:eastAsia="等线" w:cs="Arial"/>
                  <w:sz w:val="18"/>
                  <w:szCs w:val="18"/>
                  <w:lang w:val="en-US" w:eastAsia="zh-CN"/>
                </w:rPr>
                <w:delText>7</w:delText>
              </w:r>
              <w:bookmarkEnd w:id="50"/>
            </w:del>
            <w:del w:id="81" w:author="ZTE_Wubin" w:date="2025-03-10T15:28:00Z">
              <w:r>
                <w:rPr>
                  <w:rFonts w:ascii="Arial" w:hAnsi="Arial" w:eastAsia="等线" w:cs="Arial"/>
                  <w:sz w:val="18"/>
                  <w:szCs w:val="18"/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2" w:author="ZTE_Wubin" w:date="2025-03-10T15:28:00Z">
              <w:tcPr>
                <w:tcW w:w="134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83" w:author="ZTE_Wubin" w:date="2025-03-10T15:28:00Z">
              <w:r>
                <w:rPr>
                  <w:rFonts w:ascii="Arial" w:hAnsi="Arial"/>
                  <w:sz w:val="18"/>
                </w:rPr>
                <w:delText xml:space="preserve">Table </w:delText>
              </w:r>
            </w:del>
            <w:del w:id="84" w:author="ZTE_Wubin" w:date="2025-03-10T15:28:00Z">
              <w:r>
                <w:rPr>
                  <w:rFonts w:ascii="Arial" w:hAnsi="Arial"/>
                  <w:sz w:val="18"/>
                  <w:lang w:eastAsia="ja-JP"/>
                </w:rPr>
                <w:delText>B.4.2</w:delText>
              </w:r>
            </w:del>
            <w:del w:id="85" w:author="ZTE_Wubin" w:date="2025-03-10T15:28:00Z">
              <w:r>
                <w:rPr>
                  <w:rFonts w:hint="eastAsia" w:ascii="Arial" w:hAnsi="Arial"/>
                  <w:sz w:val="18"/>
                  <w:lang w:eastAsia="ja-JP"/>
                </w:rPr>
                <w:delText>-</w:delText>
              </w:r>
            </w:del>
            <w:del w:id="86" w:author="ZTE_Wubin" w:date="2025-03-10T15:2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3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7" w:author="ZTE_Wubin" w:date="2025-03-10T15:28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87" w:author="ZTE_Wubin" w:date="2025-03-10T15:28:00Z">
            <w:trPr>
              <w:trHeight w:val="288" w:hRule="atLeast"/>
            </w:trPr>
          </w:trPrChange>
        </w:trPr>
        <w:tc>
          <w:tcPr>
            <w:tcW w:w="1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8" w:author="ZTE_Wubin" w:date="2025-03-10T15:28:00Z">
              <w:tcPr>
                <w:tcW w:w="19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9" w:author="ZTE_Wubin" w:date="2025-03-10T15:28:00Z">
              <w:tcPr>
                <w:tcW w:w="7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UL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90" w:author="ZTE_Wubin" w:date="2025-03-10T15:28:00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" w:author="ZTE_Wubin" w:date="2025-03-10T15:28:00Z">
              <w:tcPr>
                <w:tcW w:w="10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92" w:author="ZTE_Wubin" w:date="2025-03-10T15:28:00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A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93" w:author="ZTE_Wubin" w:date="2025-03-10T15:28:00Z">
              <w:tcPr>
                <w:tcW w:w="107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TDD, FDD and TDD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94" w:author="ZTE_Wubin" w:date="2025-03-10T15:28:00Z">
              <w:tcPr>
                <w:tcW w:w="12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95" w:author="ZTE_Wubin" w:date="2025-03-10T15:23:00Z"/>
                <w:rFonts w:ascii="Arial" w:hAnsi="Arial" w:eastAsia="等线" w:cs="Arial"/>
                <w:sz w:val="18"/>
                <w:szCs w:val="18"/>
                <w:vertAlign w:val="superscript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</w:rPr>
              <w:t>Rel-1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  <w:szCs w:val="18"/>
                <w:vertAlign w:val="superscript"/>
                <w:lang w:val="en-US"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vertAlign w:val="superscript"/>
                <w:lang w:val="en-US" w:eastAsia="zh-CN"/>
              </w:rPr>
            </w:pPr>
            <w:ins w:id="96" w:author="ZTE_Wubin" w:date="2025-03-10T15:23:00Z">
              <w:r>
                <w:rPr>
                  <w:rFonts w:ascii="Arial" w:hAnsi="Arial" w:eastAsia="等线" w:cs="Arial"/>
                  <w:sz w:val="18"/>
                  <w:szCs w:val="18"/>
                </w:rPr>
                <w:t>Rel-1</w:t>
              </w:r>
            </w:ins>
            <w:ins w:id="97" w:author="ZTE_Wubin" w:date="2025-03-10T15:23:00Z">
              <w:r>
                <w:rPr>
                  <w:rFonts w:hint="eastAsia" w:ascii="Arial" w:hAnsi="Arial" w:eastAsia="等线" w:cs="Arial"/>
                  <w:sz w:val="18"/>
                  <w:szCs w:val="18"/>
                  <w:lang w:val="en-US" w:eastAsia="zh-CN"/>
                </w:rPr>
                <w:t>8</w:t>
              </w:r>
            </w:ins>
            <w:ins w:id="98" w:author="ZTE_Wubin" w:date="2025-03-10T15:23:00Z">
              <w:r>
                <w:rPr>
                  <w:rFonts w:hint="eastAsia" w:ascii="Arial" w:hAnsi="Arial" w:eastAsia="等线" w:cs="Arial"/>
                  <w:sz w:val="18"/>
                  <w:szCs w:val="18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9" w:author="ZTE_Wubin" w:date="2025-03-10T15:28:00Z">
              <w:tcPr>
                <w:tcW w:w="13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0" w:author="ZTE_Wubin" w:date="2025-03-10T15:28:00Z">
              <w:r>
                <w:rPr>
                  <w:rFonts w:ascii="Arial" w:hAnsi="Arial"/>
                  <w:sz w:val="18"/>
                </w:rPr>
                <w:t xml:space="preserve">Table </w:t>
              </w:r>
            </w:ins>
            <w:ins w:id="101" w:author="ZTE_Wubin" w:date="2025-03-10T15:28:00Z">
              <w:r>
                <w:rPr>
                  <w:rFonts w:ascii="Arial" w:hAnsi="Arial"/>
                  <w:sz w:val="18"/>
                  <w:lang w:eastAsia="ja-JP"/>
                </w:rPr>
                <w:t>B.4.2</w:t>
              </w:r>
            </w:ins>
            <w:ins w:id="102" w:author="ZTE_Wubin" w:date="2025-03-10T15:28:00Z">
              <w:r>
                <w:rPr>
                  <w:rFonts w:hint="eastAsia" w:ascii="Arial" w:hAnsi="Arial"/>
                  <w:sz w:val="18"/>
                  <w:lang w:eastAsia="ja-JP"/>
                </w:rPr>
                <w:t>-</w:t>
              </w:r>
            </w:ins>
            <w:ins w:id="103" w:author="ZTE_Wubin" w:date="2025-03-10T15:2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4" w:author="ZTE_Wubin" w:date="2025-03-10T15:28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104" w:author="ZTE_Wubin" w:date="2025-03-10T15:28:00Z">
            <w:trPr>
              <w:trHeight w:val="288" w:hRule="atLeast"/>
            </w:trPr>
          </w:trPrChange>
        </w:trPr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5" w:author="ZTE_Wubin" w:date="2025-03-10T15:28:00Z">
              <w:tcPr>
                <w:tcW w:w="19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bookmarkStart w:id="51" w:name="OLE_LINK28"/>
            <w:r>
              <w:rPr>
                <w:rFonts w:ascii="Arial" w:hAnsi="Arial"/>
                <w:sz w:val="18"/>
              </w:rPr>
              <w:t>Int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er</w:t>
            </w:r>
            <w:r>
              <w:rPr>
                <w:rFonts w:ascii="Arial" w:hAnsi="Arial"/>
                <w:sz w:val="18"/>
              </w:rPr>
              <w:t xml:space="preserve">-band CA configurations with </w:t>
            </w:r>
            <w:bookmarkStart w:id="52" w:name="OLE_LINK17"/>
            <w:r>
              <w:rPr>
                <w:rFonts w:hint="eastAsia" w:ascii="Arial" w:hAnsi="Arial" w:eastAsia="宋体"/>
                <w:sz w:val="18"/>
                <w:lang w:val="en-US" w:eastAsia="zh-CN"/>
              </w:rPr>
              <w:t>Tx Diversity</w:t>
            </w:r>
            <w:bookmarkEnd w:id="52"/>
            <w:r>
              <w:rPr>
                <w:rFonts w:ascii="Arial" w:hAnsi="Arial"/>
                <w:sz w:val="18"/>
              </w:rPr>
              <w:t xml:space="preserve"> </w:t>
            </w:r>
            <w:bookmarkStart w:id="53" w:name="OLE_LINK38"/>
            <w:r>
              <w:rPr>
                <w:rFonts w:ascii="Arial" w:hAnsi="Arial"/>
                <w:sz w:val="18"/>
              </w:rPr>
              <w:t>within FR1</w:t>
            </w:r>
            <w:bookmarkEnd w:id="51"/>
            <w:bookmarkEnd w:id="53"/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6" w:author="ZTE_Wubin" w:date="2025-03-10T15:28:00Z">
              <w:tcPr>
                <w:tcW w:w="7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107" w:author="ZTE_Wubin" w:date="2025-03-10T15:2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DL</w:delText>
              </w:r>
            </w:del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108" w:author="ZTE_Wubin" w:date="2025-03-10T15:28:00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109" w:author="ZTE_Wubin" w:date="2025-03-10T15:2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2</w:delText>
              </w:r>
            </w:del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" w:author="ZTE_Wubin" w:date="2025-03-10T15:28:00Z">
              <w:tcPr>
                <w:tcW w:w="10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111" w:author="ZTE_Wubin" w:date="2025-03-10T15:2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2</w:delText>
              </w:r>
            </w:del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112" w:author="ZTE_Wubin" w:date="2025-03-10T15:28:00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113" w:author="ZTE_Wubin" w:date="2025-03-10T15:2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A</w:delText>
              </w:r>
            </w:del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114" w:author="ZTE_Wubin" w:date="2025-03-10T15:28:00Z">
              <w:tcPr>
                <w:tcW w:w="107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del w:id="115" w:author="ZTE_Wubin" w:date="2025-03-10T15:2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FDD and TDD</w:delText>
              </w:r>
            </w:del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116" w:author="ZTE_Wubin" w:date="2025-03-10T15:28:00Z">
              <w:tcPr>
                <w:tcW w:w="12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vertAlign w:val="superscript"/>
                <w:lang w:val="en-US" w:eastAsia="zh-CN"/>
              </w:rPr>
            </w:pPr>
            <w:del w:id="117" w:author="ZTE_Wubin" w:date="2025-03-10T15:28:00Z">
              <w:r>
                <w:rPr>
                  <w:rFonts w:ascii="Arial" w:hAnsi="Arial" w:eastAsia="等线" w:cs="Arial"/>
                  <w:sz w:val="18"/>
                  <w:szCs w:val="18"/>
                </w:rPr>
                <w:delText>Rel-1</w:delText>
              </w:r>
            </w:del>
            <w:del w:id="118" w:author="ZTE_Wubin" w:date="2025-03-10T15:28:00Z">
              <w:r>
                <w:rPr>
                  <w:rFonts w:ascii="Arial" w:hAnsi="Arial" w:eastAsia="等线" w:cs="Arial"/>
                  <w:sz w:val="18"/>
                  <w:szCs w:val="18"/>
                  <w:lang w:val="en-US" w:eastAsia="zh-CN"/>
                </w:rPr>
                <w:delText>7</w:delText>
              </w:r>
            </w:del>
            <w:del w:id="119" w:author="ZTE_Wubin" w:date="2025-03-10T15:28:00Z">
              <w:r>
                <w:rPr>
                  <w:rFonts w:ascii="Arial" w:hAnsi="Arial" w:eastAsia="等线" w:cs="Arial"/>
                  <w:sz w:val="18"/>
                  <w:szCs w:val="18"/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0" w:author="ZTE_Wubin" w:date="2025-03-10T15:28:00Z">
              <w:tcPr>
                <w:tcW w:w="134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121" w:author="ZTE_Wubin" w:date="2025-03-10T15:28:00Z">
              <w:r>
                <w:rPr>
                  <w:rFonts w:ascii="Arial" w:hAnsi="Arial"/>
                  <w:sz w:val="18"/>
                </w:rPr>
                <w:delText xml:space="preserve">Table </w:delText>
              </w:r>
            </w:del>
            <w:del w:id="122" w:author="ZTE_Wubin" w:date="2025-03-10T15:28:00Z">
              <w:r>
                <w:rPr>
                  <w:rFonts w:ascii="Arial" w:hAnsi="Arial"/>
                  <w:sz w:val="18"/>
                  <w:lang w:eastAsia="ja-JP"/>
                </w:rPr>
                <w:delText>B.4.2</w:delText>
              </w:r>
            </w:del>
            <w:del w:id="123" w:author="ZTE_Wubin" w:date="2025-03-10T15:28:00Z">
              <w:r>
                <w:rPr>
                  <w:rFonts w:hint="eastAsia" w:ascii="Arial" w:hAnsi="Arial"/>
                  <w:sz w:val="18"/>
                  <w:lang w:eastAsia="ja-JP"/>
                </w:rPr>
                <w:delText>-</w:delText>
              </w:r>
            </w:del>
            <w:del w:id="124" w:author="ZTE_Wubin" w:date="2025-03-10T15:2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4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25" w:author="ZTE_Wubin" w:date="2025-03-10T15:28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125" w:author="ZTE_Wubin" w:date="2025-03-10T15:28:00Z">
            <w:trPr>
              <w:trHeight w:val="288" w:hRule="atLeast"/>
            </w:trPr>
          </w:trPrChange>
        </w:trPr>
        <w:tc>
          <w:tcPr>
            <w:tcW w:w="1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6" w:author="ZTE_Wubin" w:date="2025-03-10T15:28:00Z">
              <w:tcPr>
                <w:tcW w:w="19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7" w:author="ZTE_Wubin" w:date="2025-03-10T15:28:00Z">
              <w:tcPr>
                <w:tcW w:w="7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UL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128" w:author="ZTE_Wubin" w:date="2025-03-10T15:28:00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" w:author="ZTE_Wubin" w:date="2025-03-10T15:28:00Z">
              <w:tcPr>
                <w:tcW w:w="10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130" w:author="ZTE_Wubin" w:date="2025-03-10T15:28:00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A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131" w:author="ZTE_Wubin" w:date="2025-03-10T15:28:00Z">
              <w:tcPr>
                <w:tcW w:w="107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132" w:author="ZTE_Wubin" w:date="2025-03-10T15:34:00Z">
              <w:bookmarkStart w:id="54" w:name="OLE_LINK23"/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TDD, </w:t>
              </w:r>
            </w:ins>
            <w:r>
              <w:rPr>
                <w:rFonts w:hint="eastAsia" w:ascii="Arial" w:hAnsi="Arial" w:eastAsia="宋体"/>
                <w:sz w:val="18"/>
                <w:lang w:val="en-US" w:eastAsia="zh-CN"/>
              </w:rPr>
              <w:t>FDD and TDD</w:t>
            </w:r>
            <w:bookmarkEnd w:id="54"/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133" w:author="ZTE_Wubin" w:date="2025-03-10T15:28:00Z">
              <w:tcPr>
                <w:tcW w:w="12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34" w:author="ZTE_Wubin" w:date="2025-03-10T15:25:00Z"/>
                <w:rFonts w:ascii="Arial" w:hAnsi="Arial" w:eastAsia="等线" w:cs="Arial"/>
                <w:sz w:val="18"/>
                <w:szCs w:val="18"/>
                <w:vertAlign w:val="superscript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</w:rPr>
              <w:t>Rel-1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  <w:szCs w:val="18"/>
                <w:vertAlign w:val="superscript"/>
                <w:lang w:val="en-US"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vertAlign w:val="superscript"/>
                <w:lang w:val="en-US" w:eastAsia="zh-CN"/>
              </w:rPr>
            </w:pPr>
            <w:ins w:id="135" w:author="ZTE_Wubin" w:date="2025-03-10T15:25:00Z">
              <w:r>
                <w:rPr>
                  <w:rFonts w:ascii="Arial" w:hAnsi="Arial" w:eastAsia="等线" w:cs="Arial"/>
                  <w:sz w:val="18"/>
                  <w:szCs w:val="18"/>
                </w:rPr>
                <w:t>Rel-1</w:t>
              </w:r>
            </w:ins>
            <w:ins w:id="136" w:author="ZTE_Wubin" w:date="2025-03-10T15:25:00Z">
              <w:r>
                <w:rPr>
                  <w:rFonts w:hint="eastAsia" w:ascii="Arial" w:hAnsi="Arial" w:eastAsia="等线" w:cs="Arial"/>
                  <w:sz w:val="18"/>
                  <w:szCs w:val="18"/>
                  <w:lang w:val="en-US" w:eastAsia="zh-CN"/>
                </w:rPr>
                <w:t>8</w:t>
              </w:r>
            </w:ins>
            <w:ins w:id="137" w:author="ZTE_Wubin" w:date="2025-03-10T15:25:00Z">
              <w:r>
                <w:rPr>
                  <w:rFonts w:hint="eastAsia" w:ascii="Arial" w:hAnsi="Arial" w:eastAsia="等线" w:cs="Arial"/>
                  <w:sz w:val="18"/>
                  <w:szCs w:val="18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8" w:author="ZTE_Wubin" w:date="2025-03-10T15:28:00Z">
              <w:tcPr>
                <w:tcW w:w="13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39" w:author="ZTE_Wubin" w:date="2025-03-10T15:28:00Z">
              <w:r>
                <w:rPr>
                  <w:rFonts w:ascii="Arial" w:hAnsi="Arial"/>
                  <w:sz w:val="18"/>
                </w:rPr>
                <w:t xml:space="preserve">Table </w:t>
              </w:r>
            </w:ins>
            <w:ins w:id="140" w:author="ZTE_Wubin" w:date="2025-03-10T15:28:00Z">
              <w:r>
                <w:rPr>
                  <w:rFonts w:ascii="Arial" w:hAnsi="Arial"/>
                  <w:sz w:val="18"/>
                  <w:lang w:eastAsia="ja-JP"/>
                </w:rPr>
                <w:t>B.4.2</w:t>
              </w:r>
            </w:ins>
            <w:ins w:id="141" w:author="ZTE_Wubin" w:date="2025-03-10T15:28:00Z">
              <w:r>
                <w:rPr>
                  <w:rFonts w:hint="eastAsia" w:ascii="Arial" w:hAnsi="Arial"/>
                  <w:sz w:val="18"/>
                  <w:lang w:eastAsia="ja-JP"/>
                </w:rPr>
                <w:t>-</w:t>
              </w:r>
            </w:ins>
            <w:ins w:id="142" w:author="ZTE_Wubin" w:date="2025-03-10T15:2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4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43" w:author="ZTE_Wubin" w:date="2025-03-10T15:28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143" w:author="ZTE_Wubin" w:date="2025-03-10T15:28:00Z">
            <w:trPr>
              <w:trHeight w:val="288" w:hRule="atLeast"/>
            </w:trPr>
          </w:trPrChange>
        </w:trPr>
        <w:tc>
          <w:tcPr>
            <w:tcW w:w="1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4" w:author="ZTE_Wubin" w:date="2025-03-10T15:28:00Z">
              <w:tcPr>
                <w:tcW w:w="19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Inter-band CA configurations with 1Tx-2Tx switching within NR FR1</w:t>
            </w:r>
          </w:p>
        </w:tc>
        <w:tc>
          <w:tcPr>
            <w:tcW w:w="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5" w:author="ZTE_Wubin" w:date="2025-03-10T15:28:00Z">
              <w:tcPr>
                <w:tcW w:w="7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UL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46" w:author="ZTE_Wubin" w:date="2025-03-10T15:28:00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3"/>
            </w:pPr>
            <w:r>
              <w:t>2</w:t>
            </w:r>
          </w:p>
        </w:tc>
        <w:tc>
          <w:tcPr>
            <w:tcW w:w="10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147" w:author="ZTE_Wubin" w:date="2025-03-10T15:28:00Z">
              <w:tcPr>
                <w:tcW w:w="103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2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48" w:author="ZTE_Wubin" w:date="2025-03-10T15:28:00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3"/>
            </w:pPr>
            <w:r>
              <w:t>A</w:t>
            </w:r>
          </w:p>
        </w:tc>
        <w:tc>
          <w:tcPr>
            <w:tcW w:w="10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49" w:author="ZTE_Wubin" w:date="2025-03-10T15:28:00Z">
              <w:tcPr>
                <w:tcW w:w="107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3"/>
            </w:pPr>
            <w:r>
              <w:t xml:space="preserve">TDD, </w:t>
            </w:r>
            <w:r>
              <w:rPr>
                <w:rFonts w:eastAsia="宋体"/>
                <w:lang w:val="en-US" w:eastAsia="zh-CN"/>
              </w:rPr>
              <w:t xml:space="preserve">FDD, </w:t>
            </w:r>
            <w:r>
              <w:t>FDD and TDD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50" w:author="ZTE_Wubin" w:date="2025-03-10T15:28:00Z">
              <w:tcPr>
                <w:tcW w:w="127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3"/>
            </w:pPr>
            <w:r>
              <w:t>Rel-16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1" w:author="ZTE_Wubin" w:date="2025-03-10T15:28:00Z">
              <w:tcPr>
                <w:tcW w:w="13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Table B.4.14-1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52" w:author="ZTE_Wubin" w:date="2025-03-10T15:23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152" w:author="ZTE_Wubin" w:date="2025-03-10T15:23:00Z">
            <w:trPr>
              <w:trHeight w:val="288" w:hRule="atLeast"/>
            </w:trPr>
          </w:trPrChange>
        </w:trPr>
        <w:tc>
          <w:tcPr>
            <w:tcW w:w="1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3" w:author="ZTE_Wubin" w:date="2025-03-10T15:23:00Z">
              <w:tcPr>
                <w:tcW w:w="19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Inter-band CA configurations with 1Tx-2Tx switching within NR FR1</w:t>
            </w:r>
          </w:p>
        </w:tc>
        <w:tc>
          <w:tcPr>
            <w:tcW w:w="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4" w:author="ZTE_Wubin" w:date="2025-03-10T15:23:00Z">
              <w:tcPr>
                <w:tcW w:w="7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UL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55" w:author="ZTE_Wubin" w:date="2025-03-10T15:23:00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3"/>
            </w:pPr>
            <w:r>
              <w:t>2</w:t>
            </w:r>
          </w:p>
        </w:tc>
        <w:tc>
          <w:tcPr>
            <w:tcW w:w="10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156" w:author="ZTE_Wubin" w:date="2025-03-10T15:23:00Z">
              <w:tcPr>
                <w:tcW w:w="103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3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57" w:author="ZTE_Wubin" w:date="2025-03-10T15:23:00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3"/>
            </w:pPr>
            <w:r>
              <w:t>A, B, C</w:t>
            </w:r>
          </w:p>
        </w:tc>
        <w:tc>
          <w:tcPr>
            <w:tcW w:w="10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58" w:author="ZTE_Wubin" w:date="2025-03-10T15:23:00Z">
              <w:tcPr>
                <w:tcW w:w="107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3"/>
            </w:pPr>
            <w:r>
              <w:t xml:space="preserve">TDD, </w:t>
            </w:r>
            <w:r>
              <w:rPr>
                <w:rFonts w:eastAsia="宋体"/>
                <w:lang w:val="en-US" w:eastAsia="zh-CN"/>
              </w:rPr>
              <w:t xml:space="preserve">FDD, </w:t>
            </w:r>
            <w:r>
              <w:t>FDD and TDD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59" w:author="ZTE_Wubin" w:date="2025-03-10T15:23:00Z">
              <w:tcPr>
                <w:tcW w:w="127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3"/>
            </w:pPr>
            <w:r>
              <w:t>Rel-17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0" w:author="ZTE_Wubin" w:date="2025-03-10T15:23:00Z">
              <w:tcPr>
                <w:tcW w:w="13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Table B.4.14-1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61" w:author="ZTE_Wubin" w:date="2025-03-10T15:23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161" w:author="ZTE_Wubin" w:date="2025-03-10T15:23:00Z">
            <w:trPr>
              <w:trHeight w:val="288" w:hRule="atLeast"/>
            </w:trPr>
          </w:trPrChange>
        </w:trPr>
        <w:tc>
          <w:tcPr>
            <w:tcW w:w="1960" w:type="dxa"/>
            <w:tcBorders>
              <w:top w:val="nil"/>
              <w:left w:val="single" w:color="auto" w:sz="4" w:space="0"/>
              <w:right w:val="single" w:color="auto" w:sz="4" w:space="0"/>
            </w:tcBorders>
            <w:tcPrChange w:id="162" w:author="ZTE_Wubin" w:date="2025-03-10T15:23:00Z">
              <w:tcPr>
                <w:tcW w:w="1960" w:type="dxa"/>
                <w:tcBorders>
                  <w:top w:val="nil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Inter-band CA configurations with 2Tx-2Tx switching within NR FR1</w:t>
            </w:r>
          </w:p>
        </w:tc>
        <w:tc>
          <w:tcPr>
            <w:tcW w:w="746" w:type="dxa"/>
            <w:tcBorders>
              <w:top w:val="nil"/>
              <w:left w:val="single" w:color="auto" w:sz="4" w:space="0"/>
              <w:right w:val="single" w:color="auto" w:sz="4" w:space="0"/>
            </w:tcBorders>
            <w:tcPrChange w:id="163" w:author="ZTE_Wubin" w:date="2025-03-10T15:23:00Z">
              <w:tcPr>
                <w:tcW w:w="738" w:type="dxa"/>
                <w:tcBorders>
                  <w:top w:val="nil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UL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64" w:author="ZTE_Wubin" w:date="2025-03-10T15:23:00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3"/>
            </w:pPr>
            <w:r>
              <w:t>2</w:t>
            </w:r>
          </w:p>
        </w:tc>
        <w:tc>
          <w:tcPr>
            <w:tcW w:w="10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165" w:author="ZTE_Wubin" w:date="2025-03-10T15:23:00Z">
              <w:tcPr>
                <w:tcW w:w="103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2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66" w:author="ZTE_Wubin" w:date="2025-03-10T15:23:00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3"/>
            </w:pPr>
            <w:r>
              <w:t>A</w:t>
            </w:r>
          </w:p>
        </w:tc>
        <w:tc>
          <w:tcPr>
            <w:tcW w:w="1073" w:type="dxa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tcPrChange w:id="167" w:author="ZTE_Wubin" w:date="2025-03-10T15:23:00Z">
              <w:tcPr>
                <w:tcW w:w="1073" w:type="dxa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3"/>
            </w:pPr>
            <w:r>
              <w:t xml:space="preserve">TDD, </w:t>
            </w:r>
            <w:r>
              <w:rPr>
                <w:rFonts w:eastAsia="宋体"/>
                <w:lang w:val="en-US" w:eastAsia="zh-CN"/>
              </w:rPr>
              <w:t xml:space="preserve">FDD, </w:t>
            </w:r>
            <w:r>
              <w:t>FDD and TDD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tcPrChange w:id="168" w:author="ZTE_Wubin" w:date="2025-03-10T15:23:00Z">
              <w:tcPr>
                <w:tcW w:w="1270" w:type="dxa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3"/>
            </w:pPr>
            <w:r>
              <w:t>Rel-17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tcPrChange w:id="169" w:author="ZTE_Wubin" w:date="2025-03-10T15:23:00Z">
              <w:tcPr>
                <w:tcW w:w="1349" w:type="dxa"/>
                <w:tcBorders>
                  <w:top w:val="nil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Table B.4.14-1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rPrChange w:id="170" w:author="ZTE_Wubin" w:date="2025-03-10T15:23:00Z">
            <w:trPr>
              <w:trHeight w:val="288" w:hRule="atLeast"/>
            </w:trPr>
          </w:trPrChange>
        </w:trPr>
        <w:tc>
          <w:tcPr>
            <w:tcW w:w="1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1" w:author="ZTE_Wubin" w:date="2025-03-10T15:23:00Z">
              <w:tcPr>
                <w:tcW w:w="19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</w:p>
        </w:tc>
        <w:tc>
          <w:tcPr>
            <w:tcW w:w="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2" w:author="ZTE_Wubin" w:date="2025-03-10T15:23:00Z">
              <w:tcPr>
                <w:tcW w:w="7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73" w:author="ZTE_Wubin" w:date="2025-03-10T15:23:00Z">
              <w:tcPr>
                <w:tcW w:w="12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3"/>
            </w:pPr>
            <w:r>
              <w:t>2</w:t>
            </w:r>
          </w:p>
        </w:tc>
        <w:tc>
          <w:tcPr>
            <w:tcW w:w="10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174" w:author="ZTE_Wubin" w:date="2025-03-10T15:23:00Z">
              <w:tcPr>
                <w:tcW w:w="103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3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75" w:author="ZTE_Wubin" w:date="2025-03-10T15:23:00Z">
              <w:tcPr>
                <w:tcW w:w="88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3"/>
            </w:pPr>
            <w:r>
              <w:t>A, B, C</w:t>
            </w:r>
          </w:p>
        </w:tc>
        <w:tc>
          <w:tcPr>
            <w:tcW w:w="10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76" w:author="ZTE_Wubin" w:date="2025-03-10T15:23:00Z">
              <w:tcPr>
                <w:tcW w:w="107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3"/>
            </w:pP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177" w:author="ZTE_Wubin" w:date="2025-03-10T15:23:00Z">
              <w:tcPr>
                <w:tcW w:w="127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53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8" w:author="ZTE_Wubin" w:date="2025-03-10T15:23:00Z">
              <w:tcPr>
                <w:tcW w:w="13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79" w:author="ZTE_Wubin" w:date="2025-03-10T15:23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8" w:hRule="atLeast"/>
          <w:trPrChange w:id="179" w:author="ZTE_Wubin" w:date="2025-03-10T15:23:00Z">
            <w:trPr>
              <w:trHeight w:val="288" w:hRule="atLeast"/>
            </w:trPr>
          </w:trPrChange>
        </w:trPr>
        <w:tc>
          <w:tcPr>
            <w:tcW w:w="9586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0" w:author="ZTE_Wubin" w:date="2025-03-10T15:23:00Z">
              <w:tcPr>
                <w:tcW w:w="9523" w:type="dxa"/>
                <w:gridSpan w:val="8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3"/>
              <w:jc w:val="left"/>
              <w:rPr>
                <w:ins w:id="181" w:author="ZTE_Wubin" w:date="2025-03-10T15:25:00Z"/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NOTE 1: This is applied to FWA UE only.</w:t>
            </w:r>
          </w:p>
          <w:p>
            <w:pPr>
              <w:pStyle w:val="53"/>
              <w:jc w:val="left"/>
              <w:rPr>
                <w:rFonts w:eastAsia="等线"/>
                <w:lang w:val="en-US" w:eastAsia="zh-CN"/>
              </w:rPr>
            </w:pPr>
            <w:ins w:id="182" w:author="ZTE_Wubin" w:date="2025-03-10T15:25:00Z">
              <w:r>
                <w:rPr>
                  <w:rFonts w:hint="eastAsia" w:eastAsia="等线"/>
                  <w:lang w:val="en-US" w:eastAsia="zh-CN"/>
                </w:rPr>
                <w:t xml:space="preserve">NOTE </w:t>
              </w:r>
            </w:ins>
            <w:ins w:id="183" w:author="ZTE_Wubin" w:date="2025-03-20T14:08:10Z">
              <w:r>
                <w:rPr>
                  <w:rFonts w:hint="eastAsia" w:eastAsia="等线"/>
                  <w:lang w:val="en-US" w:eastAsia="zh-CN"/>
                </w:rPr>
                <w:t>2</w:t>
              </w:r>
            </w:ins>
            <w:ins w:id="184" w:author="ZTE_Wubin" w:date="2025-03-10T15:25:00Z">
              <w:r>
                <w:rPr>
                  <w:rFonts w:hint="eastAsia" w:eastAsia="等线"/>
                  <w:lang w:val="en-US" w:eastAsia="zh-CN"/>
                </w:rPr>
                <w:t xml:space="preserve">: This is applied to </w:t>
              </w:r>
            </w:ins>
            <w:ins w:id="185" w:author="ZTE_Wubin" w:date="2025-03-20T14:08:16Z">
              <w:r>
                <w:rPr>
                  <w:rFonts w:hint="eastAsia" w:eastAsia="等线"/>
                  <w:lang w:val="en-US" w:eastAsia="zh-CN"/>
                </w:rPr>
                <w:t>h</w:t>
              </w:r>
            </w:ins>
            <w:ins w:id="186" w:author="ZTE_Wubin" w:date="2025-03-10T15:25:00Z">
              <w:r>
                <w:rPr>
                  <w:rFonts w:hint="eastAsia" w:eastAsia="等线"/>
                  <w:lang w:val="en-US" w:eastAsia="zh-CN"/>
                </w:rPr>
                <w:t>andheld</w:t>
              </w:r>
            </w:ins>
            <w:ins w:id="187" w:author="ZTE_Wubin" w:date="2025-03-10T15:26:00Z">
              <w:r>
                <w:rPr>
                  <w:rFonts w:hint="eastAsia" w:eastAsia="等线"/>
                  <w:lang w:val="en-US" w:eastAsia="zh-CN"/>
                </w:rPr>
                <w:t xml:space="preserve"> </w:t>
              </w:r>
            </w:ins>
            <w:ins w:id="188" w:author="ZTE_Wubin" w:date="2025-03-10T15:25:00Z">
              <w:r>
                <w:rPr>
                  <w:rFonts w:hint="eastAsia" w:eastAsia="等线"/>
                  <w:lang w:val="en-US" w:eastAsia="zh-CN"/>
                </w:rPr>
                <w:t>UE only.</w:t>
              </w:r>
            </w:ins>
          </w:p>
        </w:tc>
      </w:tr>
    </w:tbl>
    <w:p>
      <w:pPr>
        <w:keepNext/>
        <w:keepLines/>
        <w:rPr>
          <w:bCs/>
          <w:color w:val="FF0000"/>
          <w:sz w:val="28"/>
          <w:szCs w:val="28"/>
          <w:lang w:eastAsia="zh-CN"/>
        </w:rPr>
      </w:pPr>
    </w:p>
    <w:p>
      <w:pPr>
        <w:keepNext/>
        <w:keepLines/>
        <w:rPr>
          <w:b/>
          <w:color w:val="FF0000"/>
          <w:lang w:eastAsia="zh-CN"/>
        </w:rPr>
      </w:pPr>
      <w:r>
        <w:rPr>
          <w:rFonts w:hint="eastAsia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Cs/>
          <w:color w:val="FF0000"/>
          <w:sz w:val="28"/>
          <w:szCs w:val="28"/>
          <w:lang w:val="en-US" w:eastAsia="zh-CN"/>
        </w:rPr>
        <w:t xml:space="preserve">End </w:t>
      </w:r>
      <w:r>
        <w:rPr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Cs/>
          <w:color w:val="FF0000"/>
          <w:sz w:val="28"/>
          <w:szCs w:val="28"/>
          <w:lang w:eastAsia="zh-CN"/>
        </w:rPr>
        <w:t>&gt;</w:t>
      </w:r>
    </w:p>
    <w:p>
      <w:pPr>
        <w:keepNext/>
        <w:keepLines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5C4D0A"/>
    <w:multiLevelType w:val="multilevel"/>
    <w:tmpl w:val="5E5C4D0A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"/>
      <w:lvlJc w:val="left"/>
      <w:pPr>
        <w:ind w:left="840" w:hanging="420"/>
      </w:pPr>
      <w:rPr>
        <w:rFonts w:hint="default" w:ascii="Symbol" w:hAnsi="Symbol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7642"/>
    <w:rsid w:val="00233E4A"/>
    <w:rsid w:val="0026004D"/>
    <w:rsid w:val="002640DD"/>
    <w:rsid w:val="00270C61"/>
    <w:rsid w:val="00275D12"/>
    <w:rsid w:val="00284FEB"/>
    <w:rsid w:val="002860C4"/>
    <w:rsid w:val="002B5741"/>
    <w:rsid w:val="002E472E"/>
    <w:rsid w:val="00305409"/>
    <w:rsid w:val="00311EA3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37C6"/>
    <w:rsid w:val="00592D74"/>
    <w:rsid w:val="005E2C44"/>
    <w:rsid w:val="00621188"/>
    <w:rsid w:val="006257ED"/>
    <w:rsid w:val="00653DE4"/>
    <w:rsid w:val="00665C47"/>
    <w:rsid w:val="00695808"/>
    <w:rsid w:val="006B46FB"/>
    <w:rsid w:val="006C1A8A"/>
    <w:rsid w:val="006E21FB"/>
    <w:rsid w:val="007446B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5083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D4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5974C0"/>
    <w:rsid w:val="01A17AA8"/>
    <w:rsid w:val="021550AD"/>
    <w:rsid w:val="025B6F6D"/>
    <w:rsid w:val="02994853"/>
    <w:rsid w:val="02FC3273"/>
    <w:rsid w:val="0317130C"/>
    <w:rsid w:val="034E307D"/>
    <w:rsid w:val="03B84CAB"/>
    <w:rsid w:val="047F41BD"/>
    <w:rsid w:val="049F57FE"/>
    <w:rsid w:val="04A14DB0"/>
    <w:rsid w:val="051E1FF4"/>
    <w:rsid w:val="05C22B02"/>
    <w:rsid w:val="05CA1F8A"/>
    <w:rsid w:val="05D22D9C"/>
    <w:rsid w:val="05E35235"/>
    <w:rsid w:val="06262C6B"/>
    <w:rsid w:val="064A1761"/>
    <w:rsid w:val="07883367"/>
    <w:rsid w:val="07A4390A"/>
    <w:rsid w:val="083B668E"/>
    <w:rsid w:val="08686258"/>
    <w:rsid w:val="08976DA7"/>
    <w:rsid w:val="08FA36D7"/>
    <w:rsid w:val="09495921"/>
    <w:rsid w:val="097F12A3"/>
    <w:rsid w:val="098B471C"/>
    <w:rsid w:val="09D92C37"/>
    <w:rsid w:val="0A7B064D"/>
    <w:rsid w:val="0A8A603B"/>
    <w:rsid w:val="0AC076B1"/>
    <w:rsid w:val="0AF61D8A"/>
    <w:rsid w:val="0B1E54CC"/>
    <w:rsid w:val="0BA35725"/>
    <w:rsid w:val="0BF277E3"/>
    <w:rsid w:val="0BF6772E"/>
    <w:rsid w:val="0C483CB5"/>
    <w:rsid w:val="0C6322E0"/>
    <w:rsid w:val="0C8F6628"/>
    <w:rsid w:val="0CB35563"/>
    <w:rsid w:val="0DBA3094"/>
    <w:rsid w:val="0E452271"/>
    <w:rsid w:val="0EEC778C"/>
    <w:rsid w:val="0F022F45"/>
    <w:rsid w:val="0F1E3DC7"/>
    <w:rsid w:val="0F57085C"/>
    <w:rsid w:val="0F5F4446"/>
    <w:rsid w:val="0F6F44E2"/>
    <w:rsid w:val="0FB43951"/>
    <w:rsid w:val="0FC803F4"/>
    <w:rsid w:val="10406DB9"/>
    <w:rsid w:val="10732A8B"/>
    <w:rsid w:val="1126252E"/>
    <w:rsid w:val="11E93033"/>
    <w:rsid w:val="122570FC"/>
    <w:rsid w:val="122711D7"/>
    <w:rsid w:val="12442D06"/>
    <w:rsid w:val="12681C41"/>
    <w:rsid w:val="12AA012C"/>
    <w:rsid w:val="12E45626"/>
    <w:rsid w:val="134712AF"/>
    <w:rsid w:val="13A64E9F"/>
    <w:rsid w:val="13E02727"/>
    <w:rsid w:val="145C01B3"/>
    <w:rsid w:val="146F4594"/>
    <w:rsid w:val="14A23AEA"/>
    <w:rsid w:val="14DE264A"/>
    <w:rsid w:val="15597D95"/>
    <w:rsid w:val="15740F9E"/>
    <w:rsid w:val="158032CC"/>
    <w:rsid w:val="15896DCA"/>
    <w:rsid w:val="158D36E8"/>
    <w:rsid w:val="1617364B"/>
    <w:rsid w:val="163D5A89"/>
    <w:rsid w:val="176B64FB"/>
    <w:rsid w:val="17864B27"/>
    <w:rsid w:val="17A675DA"/>
    <w:rsid w:val="17F915E3"/>
    <w:rsid w:val="181C333C"/>
    <w:rsid w:val="1838494B"/>
    <w:rsid w:val="18584628"/>
    <w:rsid w:val="189D20F0"/>
    <w:rsid w:val="18A577E4"/>
    <w:rsid w:val="19574DA2"/>
    <w:rsid w:val="196B4BC8"/>
    <w:rsid w:val="197C5DAD"/>
    <w:rsid w:val="19A37420"/>
    <w:rsid w:val="1A87334F"/>
    <w:rsid w:val="1B165C7C"/>
    <w:rsid w:val="1B826AB2"/>
    <w:rsid w:val="1BE925E1"/>
    <w:rsid w:val="1C334DB0"/>
    <w:rsid w:val="1C8E709D"/>
    <w:rsid w:val="1CE01DF0"/>
    <w:rsid w:val="1CEE1106"/>
    <w:rsid w:val="1D6D19C4"/>
    <w:rsid w:val="1DA5543D"/>
    <w:rsid w:val="1DD84EE2"/>
    <w:rsid w:val="1E004446"/>
    <w:rsid w:val="1E40415A"/>
    <w:rsid w:val="1E705728"/>
    <w:rsid w:val="1E8424A1"/>
    <w:rsid w:val="1E95493A"/>
    <w:rsid w:val="1EBB4B79"/>
    <w:rsid w:val="1ECA499A"/>
    <w:rsid w:val="1FC4521F"/>
    <w:rsid w:val="1FE03657"/>
    <w:rsid w:val="20872B6B"/>
    <w:rsid w:val="20B865FE"/>
    <w:rsid w:val="20BD4225"/>
    <w:rsid w:val="21265C63"/>
    <w:rsid w:val="215964CD"/>
    <w:rsid w:val="22732609"/>
    <w:rsid w:val="22EC708F"/>
    <w:rsid w:val="244F54A0"/>
    <w:rsid w:val="259557B7"/>
    <w:rsid w:val="25AF520F"/>
    <w:rsid w:val="25FA3DC1"/>
    <w:rsid w:val="27263790"/>
    <w:rsid w:val="27382090"/>
    <w:rsid w:val="27407ACE"/>
    <w:rsid w:val="274F5E61"/>
    <w:rsid w:val="289A25AC"/>
    <w:rsid w:val="28C064D2"/>
    <w:rsid w:val="291036E8"/>
    <w:rsid w:val="2933596C"/>
    <w:rsid w:val="29884C1E"/>
    <w:rsid w:val="2A6601A2"/>
    <w:rsid w:val="2A930168"/>
    <w:rsid w:val="2B400DAF"/>
    <w:rsid w:val="2B7C00E6"/>
    <w:rsid w:val="2B971F94"/>
    <w:rsid w:val="2B9E3B1D"/>
    <w:rsid w:val="2C2F340C"/>
    <w:rsid w:val="2C4412A8"/>
    <w:rsid w:val="2C8C5D24"/>
    <w:rsid w:val="2C8E3426"/>
    <w:rsid w:val="2CEB2B60"/>
    <w:rsid w:val="2D021ECA"/>
    <w:rsid w:val="2D3E35CA"/>
    <w:rsid w:val="2DA7482A"/>
    <w:rsid w:val="2DB85492"/>
    <w:rsid w:val="2E12144A"/>
    <w:rsid w:val="2E1C51B6"/>
    <w:rsid w:val="2E9229F1"/>
    <w:rsid w:val="2F026F9A"/>
    <w:rsid w:val="2F476681"/>
    <w:rsid w:val="2F6A4E58"/>
    <w:rsid w:val="2F770ABE"/>
    <w:rsid w:val="2F7E10A3"/>
    <w:rsid w:val="30FB1D6B"/>
    <w:rsid w:val="31070CD3"/>
    <w:rsid w:val="313A6116"/>
    <w:rsid w:val="31BE3327"/>
    <w:rsid w:val="31F46B28"/>
    <w:rsid w:val="32125567"/>
    <w:rsid w:val="32422082"/>
    <w:rsid w:val="32A75045"/>
    <w:rsid w:val="32D44E75"/>
    <w:rsid w:val="3300373A"/>
    <w:rsid w:val="332116F0"/>
    <w:rsid w:val="33675BC8"/>
    <w:rsid w:val="34432ACD"/>
    <w:rsid w:val="34D52D8A"/>
    <w:rsid w:val="34EA56BA"/>
    <w:rsid w:val="34FA0F76"/>
    <w:rsid w:val="353F390D"/>
    <w:rsid w:val="35676DAA"/>
    <w:rsid w:val="35D579E0"/>
    <w:rsid w:val="36491F1D"/>
    <w:rsid w:val="370C54DE"/>
    <w:rsid w:val="373847D2"/>
    <w:rsid w:val="387A56B5"/>
    <w:rsid w:val="397D02DA"/>
    <w:rsid w:val="39CA51D3"/>
    <w:rsid w:val="3A226802"/>
    <w:rsid w:val="3A3F1B1E"/>
    <w:rsid w:val="3A9337A6"/>
    <w:rsid w:val="3B251346"/>
    <w:rsid w:val="3B364319"/>
    <w:rsid w:val="3C026A55"/>
    <w:rsid w:val="3C2E6DCB"/>
    <w:rsid w:val="3C874EDB"/>
    <w:rsid w:val="3C985175"/>
    <w:rsid w:val="3D045B29"/>
    <w:rsid w:val="3D2F28A7"/>
    <w:rsid w:val="3D677DCC"/>
    <w:rsid w:val="3DF33052"/>
    <w:rsid w:val="3E185FAA"/>
    <w:rsid w:val="3E3B2BE9"/>
    <w:rsid w:val="3E44651F"/>
    <w:rsid w:val="3E524C2F"/>
    <w:rsid w:val="3EEB1561"/>
    <w:rsid w:val="3EF562D9"/>
    <w:rsid w:val="3F6A2E3E"/>
    <w:rsid w:val="3F964E60"/>
    <w:rsid w:val="3FD32444"/>
    <w:rsid w:val="40325CE1"/>
    <w:rsid w:val="40574C1C"/>
    <w:rsid w:val="4085134B"/>
    <w:rsid w:val="409A7621"/>
    <w:rsid w:val="40DE3BFB"/>
    <w:rsid w:val="40E12601"/>
    <w:rsid w:val="40FD66AE"/>
    <w:rsid w:val="41132389"/>
    <w:rsid w:val="414B422F"/>
    <w:rsid w:val="41A95E77"/>
    <w:rsid w:val="41B55E5D"/>
    <w:rsid w:val="426062F6"/>
    <w:rsid w:val="42737515"/>
    <w:rsid w:val="43A538C3"/>
    <w:rsid w:val="442C42E7"/>
    <w:rsid w:val="44757F5F"/>
    <w:rsid w:val="4568626D"/>
    <w:rsid w:val="4666290D"/>
    <w:rsid w:val="474612E7"/>
    <w:rsid w:val="475A1053"/>
    <w:rsid w:val="47716C71"/>
    <w:rsid w:val="47745049"/>
    <w:rsid w:val="47EA3CEF"/>
    <w:rsid w:val="48605F4B"/>
    <w:rsid w:val="488D5B16"/>
    <w:rsid w:val="48911F9D"/>
    <w:rsid w:val="48F17A38"/>
    <w:rsid w:val="49061651"/>
    <w:rsid w:val="494E2350"/>
    <w:rsid w:val="49901EC0"/>
    <w:rsid w:val="49F031DE"/>
    <w:rsid w:val="4B3B1EFC"/>
    <w:rsid w:val="4B8F7407"/>
    <w:rsid w:val="4CB86D02"/>
    <w:rsid w:val="4DAE5A6A"/>
    <w:rsid w:val="4DE10ED6"/>
    <w:rsid w:val="4DF571F5"/>
    <w:rsid w:val="4E2373C0"/>
    <w:rsid w:val="4E8406DF"/>
    <w:rsid w:val="4E9179F4"/>
    <w:rsid w:val="4F311446"/>
    <w:rsid w:val="4FA07BB2"/>
    <w:rsid w:val="502F60D4"/>
    <w:rsid w:val="5043249A"/>
    <w:rsid w:val="50914F3C"/>
    <w:rsid w:val="525635A3"/>
    <w:rsid w:val="52CD0168"/>
    <w:rsid w:val="52D84BFF"/>
    <w:rsid w:val="536D0121"/>
    <w:rsid w:val="53E45D42"/>
    <w:rsid w:val="540632E9"/>
    <w:rsid w:val="54214C4D"/>
    <w:rsid w:val="54525967"/>
    <w:rsid w:val="54704F4A"/>
    <w:rsid w:val="54D56E3A"/>
    <w:rsid w:val="54E66898"/>
    <w:rsid w:val="54EA55DA"/>
    <w:rsid w:val="55000F83"/>
    <w:rsid w:val="551A792E"/>
    <w:rsid w:val="554C3600"/>
    <w:rsid w:val="559248AA"/>
    <w:rsid w:val="55A64F94"/>
    <w:rsid w:val="55BE6DB7"/>
    <w:rsid w:val="55D6129C"/>
    <w:rsid w:val="55E8197C"/>
    <w:rsid w:val="569C67A5"/>
    <w:rsid w:val="56BF7C5F"/>
    <w:rsid w:val="57503CCA"/>
    <w:rsid w:val="575823DC"/>
    <w:rsid w:val="5775228B"/>
    <w:rsid w:val="57794E2C"/>
    <w:rsid w:val="58A23677"/>
    <w:rsid w:val="5969202A"/>
    <w:rsid w:val="5A2921FA"/>
    <w:rsid w:val="5A413124"/>
    <w:rsid w:val="5A4214BD"/>
    <w:rsid w:val="5A835D8B"/>
    <w:rsid w:val="5A8A0F99"/>
    <w:rsid w:val="5AF96664"/>
    <w:rsid w:val="5B1B0888"/>
    <w:rsid w:val="5B2F325F"/>
    <w:rsid w:val="5B7B6323"/>
    <w:rsid w:val="5BE659D3"/>
    <w:rsid w:val="5C140AA0"/>
    <w:rsid w:val="5C1703A7"/>
    <w:rsid w:val="5C6D2645"/>
    <w:rsid w:val="5C840D54"/>
    <w:rsid w:val="5CBF56B6"/>
    <w:rsid w:val="5D934795"/>
    <w:rsid w:val="5DDE648A"/>
    <w:rsid w:val="5DEE7DDB"/>
    <w:rsid w:val="5E2B43EC"/>
    <w:rsid w:val="5E66256E"/>
    <w:rsid w:val="5FAF7F87"/>
    <w:rsid w:val="5FEF49B4"/>
    <w:rsid w:val="5FF7588E"/>
    <w:rsid w:val="607138C8"/>
    <w:rsid w:val="60D07165"/>
    <w:rsid w:val="60ED4034"/>
    <w:rsid w:val="60FA2528"/>
    <w:rsid w:val="618D7518"/>
    <w:rsid w:val="619067C6"/>
    <w:rsid w:val="626910C3"/>
    <w:rsid w:val="62F35B65"/>
    <w:rsid w:val="62F83BE3"/>
    <w:rsid w:val="63064376"/>
    <w:rsid w:val="63660521"/>
    <w:rsid w:val="63731937"/>
    <w:rsid w:val="63A7308B"/>
    <w:rsid w:val="63FB6398"/>
    <w:rsid w:val="647E786B"/>
    <w:rsid w:val="65565350"/>
    <w:rsid w:val="656839B7"/>
    <w:rsid w:val="65DB0B0B"/>
    <w:rsid w:val="66AD1184"/>
    <w:rsid w:val="66C8452B"/>
    <w:rsid w:val="676F1242"/>
    <w:rsid w:val="67714745"/>
    <w:rsid w:val="68556077"/>
    <w:rsid w:val="68CA23F8"/>
    <w:rsid w:val="69274D10"/>
    <w:rsid w:val="6A705FAC"/>
    <w:rsid w:val="6A9042E2"/>
    <w:rsid w:val="6ADB0EDF"/>
    <w:rsid w:val="6B2D5466"/>
    <w:rsid w:val="6B585A3A"/>
    <w:rsid w:val="6B632885"/>
    <w:rsid w:val="6B712159"/>
    <w:rsid w:val="6BF75464"/>
    <w:rsid w:val="6C2160B6"/>
    <w:rsid w:val="6C224D70"/>
    <w:rsid w:val="6C2F12AE"/>
    <w:rsid w:val="6C72227A"/>
    <w:rsid w:val="6C7E24CF"/>
    <w:rsid w:val="6CFE56E1"/>
    <w:rsid w:val="6DA50556"/>
    <w:rsid w:val="6DA95E85"/>
    <w:rsid w:val="6DF17154"/>
    <w:rsid w:val="6DF3366F"/>
    <w:rsid w:val="6E08027D"/>
    <w:rsid w:val="6E7724CB"/>
    <w:rsid w:val="6EB3220D"/>
    <w:rsid w:val="6F4A141A"/>
    <w:rsid w:val="70046180"/>
    <w:rsid w:val="70153C0B"/>
    <w:rsid w:val="702C2015"/>
    <w:rsid w:val="70A132D9"/>
    <w:rsid w:val="70C62214"/>
    <w:rsid w:val="720D7FAC"/>
    <w:rsid w:val="72270B56"/>
    <w:rsid w:val="722E2C58"/>
    <w:rsid w:val="72532C9F"/>
    <w:rsid w:val="72CB45BE"/>
    <w:rsid w:val="73741F51"/>
    <w:rsid w:val="738D621C"/>
    <w:rsid w:val="747C21A6"/>
    <w:rsid w:val="753C2362"/>
    <w:rsid w:val="75650E4A"/>
    <w:rsid w:val="76C375E1"/>
    <w:rsid w:val="773A7C2A"/>
    <w:rsid w:val="77C51D8C"/>
    <w:rsid w:val="78F148D9"/>
    <w:rsid w:val="7A527E3C"/>
    <w:rsid w:val="7A8C408F"/>
    <w:rsid w:val="7A8D259F"/>
    <w:rsid w:val="7A8F5AA2"/>
    <w:rsid w:val="7AB855E2"/>
    <w:rsid w:val="7B7E3E42"/>
    <w:rsid w:val="7B9E7E5E"/>
    <w:rsid w:val="7C0F1417"/>
    <w:rsid w:val="7C846E57"/>
    <w:rsid w:val="7CEF6506"/>
    <w:rsid w:val="7CF84C17"/>
    <w:rsid w:val="7D214757"/>
    <w:rsid w:val="7D2448DB"/>
    <w:rsid w:val="7E0C3DB5"/>
    <w:rsid w:val="7E4E00D8"/>
    <w:rsid w:val="7E6F7C7C"/>
    <w:rsid w:val="7F81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table" w:customStyle="1" w:styleId="84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5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3</Pages>
  <Words>724</Words>
  <Characters>4131</Characters>
  <Lines>34</Lines>
  <Paragraphs>9</Paragraphs>
  <TotalTime>4</TotalTime>
  <ScaleCrop>false</ScaleCrop>
  <LinksUpToDate>false</LinksUpToDate>
  <CharactersWithSpaces>4846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Liu Wenhao</dc:creator>
  <cp:lastModifiedBy>ZTE_Wubin</cp:lastModifiedBy>
  <cp:lastPrinted>2411-12-31T15:59:00Z</cp:lastPrinted>
  <dcterms:modified xsi:type="dcterms:W3CDTF">2025-04-09T08:19:42Z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AEEE31D41EAC424791F2DE6018A377D3</vt:lpwstr>
  </property>
</Properties>
</file>